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5D69EDC1"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r w:rsidR="00082D78">
              <w:rPr>
                <w:sz w:val="64"/>
              </w:rPr>
              <w:t>38.847</w:t>
            </w:r>
            <w:r w:rsidRPr="00637DB7">
              <w:rPr>
                <w:sz w:val="64"/>
              </w:rPr>
              <w:t xml:space="preserve"> </w:t>
            </w:r>
            <w:r w:rsidRPr="00637DB7">
              <w:t>V</w:t>
            </w:r>
            <w:bookmarkStart w:id="2" w:name="specVersion"/>
            <w:r w:rsidR="00720B01">
              <w:t>0</w:t>
            </w:r>
            <w:r w:rsidRPr="00637DB7">
              <w:t>.</w:t>
            </w:r>
            <w:del w:id="3" w:author="D. Everaere" w:date="2021-03-25T10:07:00Z">
              <w:r w:rsidR="00F92D8D" w:rsidDel="000A655E">
                <w:delText>1</w:delText>
              </w:r>
            </w:del>
            <w:ins w:id="4" w:author="D. Everaere" w:date="2021-03-25T10:07:00Z">
              <w:r w:rsidR="000A655E">
                <w:t>2</w:t>
              </w:r>
            </w:ins>
            <w:r w:rsidRPr="00637DB7">
              <w:t>.</w:t>
            </w:r>
            <w:bookmarkEnd w:id="2"/>
            <w:r w:rsidR="00B45B9F">
              <w:t>0</w:t>
            </w:r>
            <w:r w:rsidR="00C303C7" w:rsidRPr="00637DB7">
              <w:t xml:space="preserve"> </w:t>
            </w:r>
            <w:r w:rsidRPr="00637DB7">
              <w:rPr>
                <w:sz w:val="32"/>
              </w:rPr>
              <w:t>(</w:t>
            </w:r>
            <w:bookmarkStart w:id="5" w:name="issueDate"/>
            <w:r w:rsidR="00C303C7">
              <w:rPr>
                <w:sz w:val="32"/>
              </w:rPr>
              <w:t>2021</w:t>
            </w:r>
            <w:r w:rsidRPr="00637DB7">
              <w:rPr>
                <w:sz w:val="32"/>
              </w:rPr>
              <w:t>-</w:t>
            </w:r>
            <w:bookmarkEnd w:id="5"/>
            <w:del w:id="6" w:author="D. Everaere" w:date="2021-03-25T10:07:00Z">
              <w:r w:rsidR="00C303C7" w:rsidDel="000A655E">
                <w:rPr>
                  <w:sz w:val="32"/>
                </w:rPr>
                <w:delText>01</w:delText>
              </w:r>
            </w:del>
            <w:ins w:id="7" w:author="D. Everaere" w:date="2021-03-25T10:07:00Z">
              <w:r w:rsidR="000A655E">
                <w:rPr>
                  <w:sz w:val="32"/>
                </w:rPr>
                <w:t>04</w:t>
              </w:r>
            </w:ins>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8" w:name="spectype2"/>
            <w:r w:rsidR="00D57972" w:rsidRPr="00637DB7">
              <w:t>Report</w:t>
            </w:r>
            <w:bookmarkEnd w:id="8"/>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9"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9"/>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10" w:name="specRelease"/>
            <w:r w:rsidR="004F0988" w:rsidRPr="00637DB7">
              <w:rPr>
                <w:rStyle w:val="ZGSM"/>
              </w:rPr>
              <w:t>17</w:t>
            </w:r>
            <w:bookmarkEnd w:id="10"/>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11"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1"/>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13"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77777777" w:rsidR="00E16509" w:rsidRPr="00133525" w:rsidRDefault="00E16509" w:rsidP="00133525">
            <w:pPr>
              <w:pStyle w:val="FP"/>
              <w:jc w:val="center"/>
              <w:rPr>
                <w:noProof/>
                <w:sz w:val="18"/>
              </w:rPr>
            </w:pPr>
            <w:r w:rsidRPr="00133525">
              <w:rPr>
                <w:noProof/>
                <w:sz w:val="18"/>
              </w:rPr>
              <w:t xml:space="preserve">© </w:t>
            </w:r>
            <w:r w:rsidR="00637DB7">
              <w:rPr>
                <w:noProof/>
                <w:sz w:val="18"/>
              </w:rPr>
              <w:t>2020</w:t>
            </w:r>
            <w:r w:rsidRPr="00133525">
              <w:rPr>
                <w:noProof/>
                <w:sz w:val="18"/>
              </w:rPr>
              <w:t>, 3GPP Organizational Partners (ARIB, ATIS, CCSA, ETSI, TSDSI, TTA, TTC).</w:t>
            </w:r>
            <w:bookmarkStart w:id="16" w:name="copyrightaddon"/>
            <w:bookmarkEnd w:id="16"/>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7C7FB44C" w14:textId="77777777" w:rsidR="00E16509" w:rsidRDefault="00E16509" w:rsidP="00133525"/>
        </w:tc>
      </w:tr>
      <w:bookmarkEnd w:id="13"/>
    </w:tbl>
    <w:p w14:paraId="6715DA8B" w14:textId="77777777" w:rsidR="00080512" w:rsidRPr="004D3578" w:rsidRDefault="00080512">
      <w:pPr>
        <w:pStyle w:val="TT"/>
      </w:pPr>
      <w:r w:rsidRPr="004D3578">
        <w:br w:type="page"/>
      </w:r>
      <w:bookmarkStart w:id="17" w:name="tableOfContents"/>
      <w:bookmarkEnd w:id="17"/>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8" w:name="foreword"/>
      <w:bookmarkStart w:id="19" w:name="_Toc47430061"/>
      <w:bookmarkEnd w:id="18"/>
      <w:r w:rsidRPr="004D3578">
        <w:lastRenderedPageBreak/>
        <w:t>Foreword</w:t>
      </w:r>
      <w:bookmarkEnd w:id="19"/>
    </w:p>
    <w:p w14:paraId="13005A52" w14:textId="77777777" w:rsidR="00080512" w:rsidRPr="004D3578" w:rsidRDefault="00080512">
      <w:r w:rsidRPr="004D3578">
        <w:t xml:space="preserve">This Technical </w:t>
      </w:r>
      <w:bookmarkStart w:id="20" w:name="spectype3"/>
      <w:r w:rsidR="00602AEA" w:rsidRPr="00637DB7">
        <w:t>Report</w:t>
      </w:r>
      <w:bookmarkEnd w:id="20"/>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21" w:name="introduction"/>
      <w:bookmarkEnd w:id="21"/>
    </w:p>
    <w:p w14:paraId="6049FF10" w14:textId="77777777" w:rsidR="00080512" w:rsidRPr="004D3578" w:rsidRDefault="00080512">
      <w:pPr>
        <w:pStyle w:val="Heading1"/>
      </w:pPr>
      <w:r w:rsidRPr="004D3578">
        <w:br w:type="page"/>
      </w:r>
      <w:bookmarkStart w:id="22" w:name="scope"/>
      <w:bookmarkStart w:id="23" w:name="_Toc47430062"/>
      <w:bookmarkEnd w:id="22"/>
      <w:r w:rsidRPr="004D3578">
        <w:lastRenderedPageBreak/>
        <w:t>1</w:t>
      </w:r>
      <w:r w:rsidRPr="004D3578">
        <w:tab/>
        <w:t>Scope</w:t>
      </w:r>
      <w:bookmarkEnd w:id="23"/>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4" w:name="references"/>
      <w:bookmarkStart w:id="25" w:name="_Toc47430063"/>
      <w:bookmarkEnd w:id="24"/>
      <w:r w:rsidRPr="004D3578">
        <w:t>2</w:t>
      </w:r>
      <w:r w:rsidRPr="004D3578">
        <w:tab/>
        <w:t>References</w:t>
      </w:r>
      <w:bookmarkEnd w:id="25"/>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6" w:name="definitions"/>
      <w:bookmarkEnd w:id="26"/>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77777777" w:rsidR="000106C5" w:rsidRPr="003B6739" w:rsidRDefault="000106C5" w:rsidP="000106C5">
      <w:pPr>
        <w:pStyle w:val="EX"/>
        <w:rPr>
          <w:iCs/>
          <w:color w:val="0000FF"/>
          <w:lang w:eastAsia="zh-CN"/>
        </w:rPr>
      </w:pPr>
      <w:r>
        <w:t>[7]</w:t>
      </w:r>
      <w:r>
        <w:tab/>
        <w:t>Title 47 of the Code of Federal Regulations (CFR)</w:t>
      </w:r>
      <w:r w:rsidRPr="00E71149">
        <w:t xml:space="preserve"> Part 30, FCC</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27" w:name="_Toc47430064"/>
      <w:r w:rsidRPr="004D3578">
        <w:t>3</w:t>
      </w:r>
      <w:r w:rsidRPr="004D3578">
        <w:tab/>
        <w:t>Definitions</w:t>
      </w:r>
      <w:r w:rsidR="00602AEA">
        <w:t xml:space="preserve"> of terms, symbols and abbreviations</w:t>
      </w:r>
      <w:bookmarkEnd w:id="27"/>
    </w:p>
    <w:p w14:paraId="4FA52503" w14:textId="77777777" w:rsidR="00080512" w:rsidRPr="004D3578" w:rsidRDefault="00080512">
      <w:pPr>
        <w:pStyle w:val="Heading2"/>
      </w:pPr>
      <w:bookmarkStart w:id="28" w:name="_Toc47430065"/>
      <w:r w:rsidRPr="004D3578">
        <w:t>3.1</w:t>
      </w:r>
      <w:r w:rsidRPr="004D3578">
        <w:tab/>
      </w:r>
      <w:r w:rsidR="002B6339">
        <w:t>Terms</w:t>
      </w:r>
      <w:bookmarkEnd w:id="28"/>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36E5E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D1EE765" w14:textId="77777777" w:rsidR="00080512" w:rsidRPr="004D3578" w:rsidRDefault="00080512">
      <w:pPr>
        <w:pStyle w:val="Guidance"/>
      </w:pPr>
      <w:r w:rsidRPr="004D3578">
        <w:rPr>
          <w:b/>
        </w:rPr>
        <w:t>&lt;defined term&gt;:</w:t>
      </w:r>
      <w:r w:rsidRPr="004D3578">
        <w:t xml:space="preserve"> &lt;definition&gt;.</w:t>
      </w:r>
    </w:p>
    <w:p w14:paraId="55A0001B" w14:textId="77777777" w:rsidR="00080512" w:rsidRPr="004D3578" w:rsidRDefault="00080512">
      <w:pPr>
        <w:pStyle w:val="Heading2"/>
      </w:pPr>
      <w:bookmarkStart w:id="29" w:name="_Toc47430066"/>
      <w:r w:rsidRPr="004D3578">
        <w:t>3.2</w:t>
      </w:r>
      <w:r w:rsidRPr="004D3578">
        <w:tab/>
        <w:t>Symbols</w:t>
      </w:r>
      <w:bookmarkEnd w:id="29"/>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30" w:name="_Toc47430067"/>
      <w:r w:rsidRPr="004D3578">
        <w:t>3.3</w:t>
      </w:r>
      <w:r w:rsidRPr="004D3578">
        <w:tab/>
        <w:t>Abbreviations</w:t>
      </w:r>
      <w:bookmarkEnd w:id="30"/>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31" w:name="clause4"/>
      <w:bookmarkStart w:id="32" w:name="_Toc47430068"/>
      <w:bookmarkEnd w:id="31"/>
      <w:r w:rsidRPr="004D3578">
        <w:t>4</w:t>
      </w:r>
      <w:r w:rsidRPr="004D3578">
        <w:tab/>
      </w:r>
      <w:r w:rsidR="0021588F">
        <w:t>Background</w:t>
      </w:r>
      <w:bookmarkEnd w:id="32"/>
    </w:p>
    <w:p w14:paraId="2BB9C89F" w14:textId="77777777" w:rsidR="000106C5" w:rsidRDefault="000106C5" w:rsidP="000106C5">
      <w:pPr>
        <w:pStyle w:val="Heading2"/>
        <w:ind w:left="576" w:hanging="576"/>
      </w:pPr>
      <w:r>
        <w:t>4.1</w:t>
      </w:r>
      <w:r>
        <w:tab/>
        <w:t>ITU-R</w:t>
      </w:r>
    </w:p>
    <w:p w14:paraId="115255E7" w14:textId="77777777"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w:t>
      </w:r>
      <w:r>
        <w:fldChar w:fldCharType="begin"/>
      </w:r>
      <w:r>
        <w:instrText xml:space="preserve"> REF _Ref54117484 \h </w:instrText>
      </w:r>
      <w:r>
        <w:fldChar w:fldCharType="separate"/>
      </w:r>
      <w:r>
        <w:t xml:space="preserve">Table </w:t>
      </w:r>
      <w:r>
        <w:fldChar w:fldCharType="end"/>
      </w:r>
      <w:r>
        <w:t xml:space="preserve">4.1-1 </w:t>
      </w:r>
      <w:r w:rsidRPr="003452AB">
        <w:t>is</w:t>
      </w:r>
      <w:r>
        <w:t xml:space="preserve"> the extract of</w:t>
      </w:r>
      <w:r w:rsidRPr="003452AB">
        <w:t xml:space="preserve"> the</w:t>
      </w:r>
      <w:r>
        <w:t xml:space="preserve"> Radio Regulations (XX</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33" w:name="_Ref54117484"/>
      <w:r>
        <w:t>Table</w:t>
      </w:r>
      <w:bookmarkEnd w:id="33"/>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857950">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857950">
            <w:pPr>
              <w:pStyle w:val="Tablehead"/>
            </w:pPr>
            <w:r w:rsidRPr="0042498F">
              <w:t>Allocation to services</w:t>
            </w:r>
          </w:p>
        </w:tc>
      </w:tr>
      <w:tr w:rsidR="000106C5" w:rsidRPr="0042498F" w14:paraId="51602C79" w14:textId="77777777" w:rsidTr="00857950">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857950">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857950">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857950">
            <w:pPr>
              <w:pStyle w:val="Tablehead"/>
            </w:pPr>
            <w:r w:rsidRPr="0042498F">
              <w:t>Region 3</w:t>
            </w:r>
          </w:p>
        </w:tc>
      </w:tr>
      <w:tr w:rsidR="000106C5" w:rsidRPr="0042498F" w14:paraId="386B15B3" w14:textId="77777777" w:rsidTr="00857950">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857950">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857950">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857950">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857950">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857950">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857950">
            <w:pPr>
              <w:pStyle w:val="Tablefreq0"/>
            </w:pPr>
            <w:r w:rsidRPr="0042498F">
              <w:t>4</w:t>
            </w:r>
            <w:r>
              <w:t>7</w:t>
            </w:r>
            <w:r w:rsidRPr="0042498F">
              <w:t>.5-4</w:t>
            </w:r>
            <w:r>
              <w:t>7.9</w:t>
            </w:r>
          </w:p>
          <w:p w14:paraId="612175EA" w14:textId="77777777" w:rsidR="000106C5" w:rsidRPr="0042498F" w:rsidRDefault="000106C5" w:rsidP="00857950">
            <w:pPr>
              <w:pStyle w:val="TableTextS5"/>
            </w:pPr>
            <w:r w:rsidRPr="0042498F">
              <w:t>FIXED</w:t>
            </w:r>
          </w:p>
          <w:p w14:paraId="5BB57DD4" w14:textId="77777777" w:rsidR="000106C5" w:rsidRPr="0042498F" w:rsidRDefault="000106C5" w:rsidP="00857950">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857950">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857950">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857950">
            <w:pPr>
              <w:pStyle w:val="Tablefreq0"/>
            </w:pPr>
            <w:r w:rsidRPr="0042498F">
              <w:t>4</w:t>
            </w:r>
            <w:r>
              <w:t>7</w:t>
            </w:r>
            <w:r w:rsidRPr="0042498F">
              <w:t>.5-4</w:t>
            </w:r>
            <w:r>
              <w:t>7.9</w:t>
            </w:r>
          </w:p>
          <w:p w14:paraId="743F926A" w14:textId="77777777" w:rsidR="000106C5" w:rsidRPr="0042498F" w:rsidRDefault="000106C5" w:rsidP="00857950">
            <w:pPr>
              <w:pStyle w:val="TableTextS5"/>
            </w:pPr>
            <w:r>
              <w:tab/>
            </w:r>
            <w:r>
              <w:tab/>
            </w:r>
            <w:r w:rsidRPr="0042498F">
              <w:t>FIXED</w:t>
            </w:r>
          </w:p>
          <w:p w14:paraId="45E0E272" w14:textId="77777777" w:rsidR="000106C5" w:rsidRPr="0042498F" w:rsidRDefault="000106C5" w:rsidP="00857950">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857950">
            <w:pPr>
              <w:pStyle w:val="TableTextS5"/>
            </w:pPr>
            <w:r>
              <w:tab/>
            </w:r>
            <w:r>
              <w:tab/>
            </w:r>
            <w:r w:rsidRPr="0042498F">
              <w:t xml:space="preserve">MOBILE  </w:t>
            </w:r>
            <w:r>
              <w:t>5.553B</w:t>
            </w:r>
          </w:p>
          <w:p w14:paraId="6851DA7E" w14:textId="77777777" w:rsidR="000106C5" w:rsidRPr="0042498F" w:rsidRDefault="000106C5" w:rsidP="00857950">
            <w:pPr>
              <w:pStyle w:val="Tablefreq0"/>
              <w:rPr>
                <w:rStyle w:val="Tablefreq"/>
              </w:rPr>
            </w:pPr>
          </w:p>
        </w:tc>
      </w:tr>
      <w:tr w:rsidR="000106C5" w:rsidRPr="0042498F" w14:paraId="09E79282" w14:textId="77777777" w:rsidTr="00857950">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857950">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857950">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857950">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857950">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autoSpaceDE w:val="0"/>
        <w:autoSpaceDN w:val="0"/>
        <w:adjustRightInd w:val="0"/>
        <w:spacing w:after="0"/>
        <w:rPr>
          <w:lang w:eastAsia="ja-JP"/>
        </w:rPr>
      </w:pPr>
    </w:p>
    <w:p w14:paraId="6828847C" w14:textId="35FF2B6A" w:rsidR="000106C5" w:rsidRDefault="000106C5" w:rsidP="000106C5">
      <w:pPr>
        <w:autoSpaceDE w:val="0"/>
        <w:autoSpaceDN w:val="0"/>
        <w:adjustRightInd w:val="0"/>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autoSpaceDE w:val="0"/>
        <w:autoSpaceDN w:val="0"/>
        <w:adjustRightInd w:val="0"/>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r>
        <w:rPr>
          <w:lang w:eastAsia="ja-JP"/>
        </w:rPr>
        <w:t>4.2</w:t>
      </w:r>
      <w:r>
        <w:rPr>
          <w:lang w:eastAsia="ja-JP"/>
        </w:rPr>
        <w:tab/>
        <w:t>FCC</w:t>
      </w:r>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77777777" w:rsidR="000106C5" w:rsidRDefault="000106C5" w:rsidP="000106C5">
      <w:r>
        <w:t>Table 4.2-1 captures channel arrangement, power limits and unwanted emissions specified by FCC</w:t>
      </w:r>
      <w:r>
        <w:fldChar w:fldCharType="begin"/>
      </w:r>
      <w:r>
        <w:instrText xml:space="preserve"> REF _Ref54117474 \h </w:instrText>
      </w:r>
      <w:r>
        <w:fldChar w:fldCharType="end"/>
      </w:r>
      <w:r>
        <w:t>.</w:t>
      </w:r>
    </w:p>
    <w:p w14:paraId="651955C0" w14:textId="77777777" w:rsidR="000106C5" w:rsidRDefault="000106C5" w:rsidP="000106C5">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857950">
        <w:tc>
          <w:tcPr>
            <w:tcW w:w="1741" w:type="dxa"/>
          </w:tcPr>
          <w:p w14:paraId="17FB8FE1" w14:textId="77777777" w:rsidR="000106C5" w:rsidRDefault="000106C5" w:rsidP="00857950">
            <w:r>
              <w:t>Channel arrangement</w:t>
            </w:r>
          </w:p>
        </w:tc>
        <w:tc>
          <w:tcPr>
            <w:tcW w:w="6239" w:type="dxa"/>
          </w:tcPr>
          <w:p w14:paraId="28CB5826" w14:textId="77777777" w:rsidR="000106C5" w:rsidRDefault="000106C5" w:rsidP="00857950">
            <w:r w:rsidRPr="00350C61">
              <w:t>47.2-47.3 GHz; 47.3-47.4 GHz; 47.4-47.5 GHz; 47.5-47.6 GHz; 47.6-47.7 GHz; 47.7-47.8 GHz; 47.8-47.9 GHz; 47.9-48.0 GHz; 48.0-48.1 GHz; and 48.1-48.2 GHz</w:t>
            </w:r>
          </w:p>
        </w:tc>
      </w:tr>
      <w:tr w:rsidR="000106C5" w14:paraId="27848900" w14:textId="77777777" w:rsidTr="00857950">
        <w:tc>
          <w:tcPr>
            <w:tcW w:w="1741" w:type="dxa"/>
          </w:tcPr>
          <w:p w14:paraId="7BD19FE9" w14:textId="77777777" w:rsidR="000106C5" w:rsidRDefault="000106C5" w:rsidP="00857950">
            <w:r>
              <w:t>Power limit (EIRP)</w:t>
            </w:r>
          </w:p>
        </w:tc>
        <w:tc>
          <w:tcPr>
            <w:tcW w:w="6239" w:type="dxa"/>
          </w:tcPr>
          <w:p w14:paraId="33F0AA40" w14:textId="77777777" w:rsidR="000106C5" w:rsidRDefault="000106C5" w:rsidP="00857950">
            <w:r>
              <w:t>Base station:</w:t>
            </w:r>
            <w:r>
              <w:tab/>
              <w:t xml:space="preserve"> </w:t>
            </w:r>
            <w:r>
              <w:tab/>
              <w:t>+75 dBm/100MHz</w:t>
            </w:r>
          </w:p>
          <w:p w14:paraId="32C035CA" w14:textId="77777777" w:rsidR="000106C5" w:rsidRDefault="000106C5" w:rsidP="00857950">
            <w:r>
              <w:t xml:space="preserve">Mobile station: </w:t>
            </w:r>
            <w:r>
              <w:tab/>
              <w:t xml:space="preserve"> </w:t>
            </w:r>
            <w:r>
              <w:tab/>
              <w:t>+43 dBm</w:t>
            </w:r>
          </w:p>
          <w:p w14:paraId="12DC4660" w14:textId="77777777" w:rsidR="000106C5" w:rsidRDefault="000106C5" w:rsidP="00857950">
            <w:r>
              <w:t xml:space="preserve">Transportable station: </w:t>
            </w:r>
            <w:r>
              <w:tab/>
              <w:t>+55 dBm</w:t>
            </w:r>
          </w:p>
        </w:tc>
      </w:tr>
      <w:tr w:rsidR="000106C5" w14:paraId="77F8BB0D" w14:textId="77777777" w:rsidTr="00857950">
        <w:tc>
          <w:tcPr>
            <w:tcW w:w="1741" w:type="dxa"/>
          </w:tcPr>
          <w:p w14:paraId="22887A5A" w14:textId="77777777" w:rsidR="000106C5" w:rsidRDefault="000106C5" w:rsidP="00857950">
            <w:r>
              <w:t>Unwanted emissions</w:t>
            </w:r>
          </w:p>
        </w:tc>
        <w:tc>
          <w:tcPr>
            <w:tcW w:w="6239" w:type="dxa"/>
          </w:tcPr>
          <w:p w14:paraId="68CA8EC2" w14:textId="3BBA8C2A" w:rsidR="000106C5" w:rsidRDefault="000106C5" w:rsidP="00857950">
            <w:del w:id="34" w:author="R4-2103204" w:date="2021-03-25T10:17:00Z">
              <w:r w:rsidDel="001B0248">
                <w:delText>+</w:delText>
              </w:r>
            </w:del>
            <w:ins w:id="35" w:author="R4-2103204" w:date="2021-03-25T10:17:00Z">
              <w:r w:rsidR="001B0248">
                <w:t>-</w:t>
              </w:r>
            </w:ins>
            <w:r>
              <w:t>5 dBm/MHz (within 10% of channel bandwidth separation)</w:t>
            </w:r>
          </w:p>
          <w:p w14:paraId="3DD38DEE" w14:textId="6C7B7D6D" w:rsidR="000106C5" w:rsidRDefault="000106C5" w:rsidP="00857950">
            <w:del w:id="36" w:author="R4-2103204" w:date="2021-03-25T10:17:00Z">
              <w:r w:rsidDel="001B0248">
                <w:delText>+</w:delText>
              </w:r>
            </w:del>
            <w:ins w:id="37" w:author="R4-2103204" w:date="2021-03-25T10:17:00Z">
              <w:r w:rsidR="001B0248">
                <w:t>-</w:t>
              </w:r>
            </w:ins>
            <w:r>
              <w:t>13 dBm/MHz (outside more than 10% of channel bandwidth apart)</w:t>
            </w:r>
          </w:p>
        </w:tc>
      </w:tr>
    </w:tbl>
    <w:p w14:paraId="1C2CC887" w14:textId="77777777" w:rsidR="000106C5" w:rsidRDefault="000106C5" w:rsidP="000106C5"/>
    <w:p w14:paraId="1C3A0A75" w14:textId="16E952C9" w:rsidR="00080512" w:rsidRPr="004D3578" w:rsidRDefault="00080512">
      <w:pPr>
        <w:pStyle w:val="Guidance"/>
      </w:pPr>
    </w:p>
    <w:p w14:paraId="79AFE758" w14:textId="77777777" w:rsidR="0021588F" w:rsidRDefault="0021588F" w:rsidP="0021588F">
      <w:pPr>
        <w:pStyle w:val="Heading1"/>
      </w:pPr>
      <w:bookmarkStart w:id="38" w:name="_Toc47430069"/>
      <w:r>
        <w:t>5</w:t>
      </w:r>
      <w:r w:rsidRPr="004D3578">
        <w:tab/>
      </w:r>
      <w:r>
        <w:t>NR Frequency band definition</w:t>
      </w:r>
      <w:bookmarkEnd w:id="38"/>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0106C5">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857950">
        <w:trPr>
          <w:jc w:val="center"/>
        </w:trPr>
        <w:tc>
          <w:tcPr>
            <w:tcW w:w="1899" w:type="dxa"/>
            <w:shd w:val="clear" w:color="auto" w:fill="auto"/>
          </w:tcPr>
          <w:p w14:paraId="36C7B6BC" w14:textId="77777777" w:rsidR="000106C5" w:rsidRPr="003452AB" w:rsidRDefault="000106C5" w:rsidP="00857950">
            <w:pPr>
              <w:keepNext/>
              <w:keepLines/>
              <w:jc w:val="center"/>
              <w:rPr>
                <w:rFonts w:eastAsia="SimSun"/>
                <w:b/>
                <w:sz w:val="18"/>
              </w:rPr>
            </w:pPr>
            <w:r w:rsidRPr="003452AB">
              <w:rPr>
                <w:rFonts w:eastAsia="SimSun"/>
                <w:b/>
                <w:sz w:val="18"/>
              </w:rPr>
              <w:t>Band number</w:t>
            </w:r>
          </w:p>
        </w:tc>
        <w:tc>
          <w:tcPr>
            <w:tcW w:w="1899" w:type="dxa"/>
            <w:shd w:val="clear" w:color="auto" w:fill="auto"/>
          </w:tcPr>
          <w:p w14:paraId="26BA0F28" w14:textId="77777777" w:rsidR="000106C5" w:rsidRPr="003452AB" w:rsidRDefault="000106C5" w:rsidP="00857950">
            <w:pPr>
              <w:keepNext/>
              <w:keepLines/>
              <w:jc w:val="center"/>
              <w:rPr>
                <w:rFonts w:eastAsia="SimSun"/>
                <w:b/>
                <w:sz w:val="18"/>
              </w:rPr>
            </w:pPr>
            <w:r w:rsidRPr="003452AB">
              <w:rPr>
                <w:rFonts w:eastAsia="SimSun"/>
                <w:b/>
                <w:bCs/>
                <w:sz w:val="18"/>
              </w:rPr>
              <w:t>UL</w:t>
            </w:r>
          </w:p>
        </w:tc>
        <w:tc>
          <w:tcPr>
            <w:tcW w:w="1899" w:type="dxa"/>
          </w:tcPr>
          <w:p w14:paraId="4AE44899" w14:textId="77777777" w:rsidR="000106C5" w:rsidRPr="003452AB" w:rsidRDefault="000106C5" w:rsidP="00857950">
            <w:pPr>
              <w:keepNext/>
              <w:keepLines/>
              <w:jc w:val="center"/>
              <w:rPr>
                <w:rFonts w:eastAsia="SimSun"/>
                <w:b/>
                <w:sz w:val="18"/>
              </w:rPr>
            </w:pPr>
            <w:r w:rsidRPr="003452AB">
              <w:rPr>
                <w:rFonts w:eastAsia="SimSun"/>
                <w:b/>
                <w:bCs/>
                <w:sz w:val="18"/>
              </w:rPr>
              <w:t>DL</w:t>
            </w:r>
          </w:p>
        </w:tc>
        <w:tc>
          <w:tcPr>
            <w:tcW w:w="1900" w:type="dxa"/>
          </w:tcPr>
          <w:p w14:paraId="32C1F1F8" w14:textId="77777777" w:rsidR="000106C5" w:rsidRPr="003452AB" w:rsidRDefault="000106C5" w:rsidP="00857950">
            <w:pPr>
              <w:keepNext/>
              <w:keepLines/>
              <w:jc w:val="center"/>
              <w:rPr>
                <w:rFonts w:eastAsia="SimSun"/>
                <w:b/>
                <w:sz w:val="18"/>
              </w:rPr>
            </w:pPr>
            <w:r w:rsidRPr="003452AB">
              <w:rPr>
                <w:rFonts w:eastAsia="SimSun"/>
                <w:b/>
                <w:bCs/>
                <w:sz w:val="18"/>
              </w:rPr>
              <w:t>Duplex mode</w:t>
            </w:r>
          </w:p>
        </w:tc>
      </w:tr>
      <w:tr w:rsidR="000106C5" w:rsidRPr="003452AB" w14:paraId="7F28AF0A" w14:textId="77777777" w:rsidTr="00857950">
        <w:trPr>
          <w:jc w:val="center"/>
        </w:trPr>
        <w:tc>
          <w:tcPr>
            <w:tcW w:w="1899" w:type="dxa"/>
            <w:shd w:val="clear" w:color="auto" w:fill="auto"/>
          </w:tcPr>
          <w:p w14:paraId="40CA54F4" w14:textId="77777777" w:rsidR="000106C5" w:rsidRPr="003452AB" w:rsidRDefault="000106C5" w:rsidP="00857950">
            <w:pPr>
              <w:keepNext/>
              <w:keepLines/>
              <w:jc w:val="center"/>
              <w:rPr>
                <w:rFonts w:eastAsia="SimSun"/>
                <w:sz w:val="18"/>
              </w:rPr>
            </w:pPr>
            <w:r w:rsidRPr="003452AB">
              <w:rPr>
                <w:rFonts w:eastAsia="SimSun"/>
                <w:sz w:val="18"/>
              </w:rPr>
              <w:t>n2</w:t>
            </w:r>
            <w:r>
              <w:rPr>
                <w:rFonts w:eastAsia="SimSun"/>
                <w:sz w:val="18"/>
              </w:rPr>
              <w:t>62</w:t>
            </w:r>
          </w:p>
        </w:tc>
        <w:tc>
          <w:tcPr>
            <w:tcW w:w="1899" w:type="dxa"/>
            <w:shd w:val="clear" w:color="auto" w:fill="auto"/>
          </w:tcPr>
          <w:p w14:paraId="2D29EF9B" w14:textId="77777777" w:rsidR="000106C5" w:rsidRPr="003452AB" w:rsidRDefault="000106C5" w:rsidP="00857950">
            <w:pPr>
              <w:keepNext/>
              <w:keepLines/>
              <w:jc w:val="center"/>
              <w:rPr>
                <w:rFonts w:eastAsia="SimSun"/>
                <w:sz w:val="18"/>
              </w:rPr>
            </w:pPr>
            <w:r>
              <w:rPr>
                <w:rFonts w:eastAsia="SimSun"/>
                <w:sz w:val="18"/>
              </w:rPr>
              <w:t>47.2</w:t>
            </w:r>
            <w:r w:rsidRPr="003452AB">
              <w:rPr>
                <w:rFonts w:hint="eastAsia"/>
                <w:sz w:val="18"/>
              </w:rPr>
              <w:t xml:space="preserve"> </w:t>
            </w:r>
            <w:r>
              <w:rPr>
                <w:sz w:val="18"/>
              </w:rPr>
              <w:t>–</w:t>
            </w:r>
            <w:r w:rsidRPr="003452AB">
              <w:rPr>
                <w:rFonts w:hint="eastAsia"/>
                <w:sz w:val="18"/>
              </w:rPr>
              <w:t xml:space="preserve"> </w:t>
            </w:r>
            <w:r>
              <w:rPr>
                <w:rFonts w:eastAsia="SimSun"/>
                <w:sz w:val="18"/>
              </w:rPr>
              <w:t>48.2</w:t>
            </w:r>
            <w:r w:rsidRPr="003452AB">
              <w:rPr>
                <w:rFonts w:eastAsia="SimSun"/>
                <w:sz w:val="18"/>
              </w:rPr>
              <w:t xml:space="preserve"> GHz</w:t>
            </w:r>
          </w:p>
        </w:tc>
        <w:tc>
          <w:tcPr>
            <w:tcW w:w="1899" w:type="dxa"/>
          </w:tcPr>
          <w:p w14:paraId="3CD9D46B" w14:textId="77777777" w:rsidR="000106C5" w:rsidRPr="003452AB" w:rsidRDefault="000106C5" w:rsidP="00857950">
            <w:pPr>
              <w:keepNext/>
              <w:keepLines/>
              <w:jc w:val="center"/>
              <w:rPr>
                <w:rFonts w:eastAsia="SimSun"/>
                <w:sz w:val="18"/>
              </w:rPr>
            </w:pPr>
            <w:r>
              <w:rPr>
                <w:rFonts w:eastAsia="SimSun"/>
                <w:sz w:val="18"/>
              </w:rPr>
              <w:t>47.2</w:t>
            </w:r>
            <w:r w:rsidRPr="003452AB">
              <w:rPr>
                <w:rFonts w:eastAsia="SimSun"/>
                <w:sz w:val="18"/>
              </w:rPr>
              <w:t xml:space="preserve"> </w:t>
            </w:r>
            <w:r>
              <w:rPr>
                <w:sz w:val="18"/>
              </w:rPr>
              <w:t>–</w:t>
            </w:r>
            <w:r w:rsidRPr="003452AB">
              <w:rPr>
                <w:rFonts w:hint="eastAsia"/>
                <w:sz w:val="18"/>
              </w:rPr>
              <w:t xml:space="preserve"> </w:t>
            </w:r>
            <w:r>
              <w:rPr>
                <w:rFonts w:eastAsia="SimSun"/>
                <w:sz w:val="18"/>
              </w:rPr>
              <w:t>48.2</w:t>
            </w:r>
            <w:r w:rsidRPr="003452AB">
              <w:rPr>
                <w:rFonts w:eastAsia="SimSun"/>
                <w:sz w:val="18"/>
              </w:rPr>
              <w:t xml:space="preserve"> GHz</w:t>
            </w:r>
          </w:p>
        </w:tc>
        <w:tc>
          <w:tcPr>
            <w:tcW w:w="1900" w:type="dxa"/>
          </w:tcPr>
          <w:p w14:paraId="0BB6CED0" w14:textId="77777777" w:rsidR="000106C5" w:rsidRPr="003452AB" w:rsidRDefault="000106C5" w:rsidP="00857950">
            <w:pPr>
              <w:keepNext/>
              <w:keepLines/>
              <w:jc w:val="center"/>
              <w:rPr>
                <w:rFonts w:eastAsia="SimSun"/>
                <w:sz w:val="18"/>
              </w:rPr>
            </w:pPr>
            <w:r w:rsidRPr="003452AB">
              <w:rPr>
                <w:rFonts w:eastAsia="SimSun"/>
                <w:sz w:val="18"/>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39" w:name="_Toc47430070"/>
      <w:r>
        <w:t>6</w:t>
      </w:r>
      <w:r w:rsidRPr="004D3578">
        <w:tab/>
      </w:r>
      <w:r>
        <w:t>Channel numbering and channel bandwidth</w:t>
      </w:r>
      <w:bookmarkEnd w:id="39"/>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0106C5">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857950">
        <w:trPr>
          <w:jc w:val="center"/>
        </w:trPr>
        <w:tc>
          <w:tcPr>
            <w:tcW w:w="2199" w:type="dxa"/>
            <w:gridSpan w:val="2"/>
            <w:vAlign w:val="center"/>
          </w:tcPr>
          <w:p w14:paraId="51129D70" w14:textId="77777777" w:rsidR="000106C5" w:rsidRPr="003452AB" w:rsidRDefault="000106C5" w:rsidP="00857950">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rsidP="00857950">
            <w:pPr>
              <w:pStyle w:val="TAH"/>
            </w:pPr>
            <w:r w:rsidRPr="003452AB">
              <w:t>Channel bandwidth</w:t>
            </w:r>
          </w:p>
        </w:tc>
      </w:tr>
      <w:tr w:rsidR="000106C5" w:rsidRPr="003452AB" w14:paraId="42EE815C" w14:textId="77777777" w:rsidTr="00857950">
        <w:trPr>
          <w:jc w:val="center"/>
        </w:trPr>
        <w:tc>
          <w:tcPr>
            <w:tcW w:w="1117" w:type="dxa"/>
            <w:vAlign w:val="center"/>
          </w:tcPr>
          <w:p w14:paraId="5441844A" w14:textId="77777777" w:rsidR="000106C5" w:rsidRPr="003452AB" w:rsidRDefault="000106C5" w:rsidP="00857950">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rsidP="00857950">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rsidP="00857950">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rsidP="00857950">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rsidP="00857950">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rsidP="00857950">
            <w:pPr>
              <w:pStyle w:val="TAH"/>
            </w:pPr>
            <w:r w:rsidRPr="003452AB">
              <w:rPr>
                <w:rFonts w:hint="eastAsia"/>
              </w:rPr>
              <w:t>400</w:t>
            </w:r>
            <w:r w:rsidRPr="003452AB">
              <w:t xml:space="preserve"> MHz</w:t>
            </w:r>
          </w:p>
        </w:tc>
      </w:tr>
      <w:tr w:rsidR="000106C5" w:rsidRPr="003452AB" w14:paraId="39F5132E" w14:textId="77777777" w:rsidTr="00857950">
        <w:trPr>
          <w:jc w:val="center"/>
        </w:trPr>
        <w:tc>
          <w:tcPr>
            <w:tcW w:w="1117" w:type="dxa"/>
            <w:vMerge w:val="restart"/>
            <w:vAlign w:val="center"/>
          </w:tcPr>
          <w:p w14:paraId="52E58A27" w14:textId="77777777" w:rsidR="000106C5" w:rsidRPr="003452AB" w:rsidRDefault="000106C5" w:rsidP="00857950">
            <w:pPr>
              <w:pStyle w:val="TAC"/>
            </w:pPr>
            <w:r>
              <w:t>n262</w:t>
            </w:r>
          </w:p>
        </w:tc>
        <w:tc>
          <w:tcPr>
            <w:tcW w:w="1082" w:type="dxa"/>
            <w:vAlign w:val="center"/>
          </w:tcPr>
          <w:p w14:paraId="4AF1CAF1" w14:textId="77777777" w:rsidR="000106C5" w:rsidRPr="003452AB" w:rsidRDefault="000106C5" w:rsidP="00857950">
            <w:pPr>
              <w:pStyle w:val="TAC"/>
              <w:rPr>
                <w:rFonts w:eastAsia="SimSun"/>
                <w:lang w:eastAsia="zh-CN"/>
              </w:rPr>
            </w:pPr>
            <w:r>
              <w:t>60</w:t>
            </w:r>
          </w:p>
        </w:tc>
        <w:tc>
          <w:tcPr>
            <w:tcW w:w="1077" w:type="dxa"/>
          </w:tcPr>
          <w:p w14:paraId="3903520C" w14:textId="77777777" w:rsidR="000106C5" w:rsidRPr="003452AB" w:rsidRDefault="000106C5" w:rsidP="00857950">
            <w:pPr>
              <w:pStyle w:val="TAC"/>
            </w:pPr>
            <w:r>
              <w:t>Yes</w:t>
            </w:r>
          </w:p>
        </w:tc>
        <w:tc>
          <w:tcPr>
            <w:tcW w:w="1077" w:type="dxa"/>
          </w:tcPr>
          <w:p w14:paraId="4F6F6FAC" w14:textId="77777777" w:rsidR="000106C5" w:rsidRPr="003452AB" w:rsidRDefault="000106C5" w:rsidP="00857950">
            <w:pPr>
              <w:pStyle w:val="TAC"/>
            </w:pPr>
            <w:r>
              <w:t>Yes</w:t>
            </w:r>
          </w:p>
        </w:tc>
        <w:tc>
          <w:tcPr>
            <w:tcW w:w="1077" w:type="dxa"/>
          </w:tcPr>
          <w:p w14:paraId="011C071C" w14:textId="77777777" w:rsidR="000106C5" w:rsidRPr="003452AB" w:rsidRDefault="000106C5" w:rsidP="00857950">
            <w:pPr>
              <w:pStyle w:val="TAC"/>
            </w:pPr>
            <w:r>
              <w:t>Yes</w:t>
            </w:r>
          </w:p>
        </w:tc>
        <w:tc>
          <w:tcPr>
            <w:tcW w:w="1072" w:type="dxa"/>
          </w:tcPr>
          <w:p w14:paraId="2B4966AF" w14:textId="77777777" w:rsidR="000106C5" w:rsidRPr="003452AB" w:rsidRDefault="000106C5" w:rsidP="00857950">
            <w:pPr>
              <w:pStyle w:val="TAC"/>
            </w:pPr>
          </w:p>
        </w:tc>
      </w:tr>
      <w:tr w:rsidR="000106C5" w:rsidRPr="003452AB" w14:paraId="65C3B02B" w14:textId="77777777" w:rsidTr="00857950">
        <w:trPr>
          <w:jc w:val="center"/>
        </w:trPr>
        <w:tc>
          <w:tcPr>
            <w:tcW w:w="1117" w:type="dxa"/>
            <w:vMerge/>
            <w:vAlign w:val="center"/>
          </w:tcPr>
          <w:p w14:paraId="09ED9542" w14:textId="77777777" w:rsidR="000106C5" w:rsidRPr="003452AB" w:rsidRDefault="000106C5" w:rsidP="00857950">
            <w:pPr>
              <w:pStyle w:val="TAC"/>
              <w:rPr>
                <w:rFonts w:eastAsia="SimSun"/>
                <w:lang w:eastAsia="zh-CN"/>
              </w:rPr>
            </w:pPr>
          </w:p>
        </w:tc>
        <w:tc>
          <w:tcPr>
            <w:tcW w:w="1082" w:type="dxa"/>
            <w:vAlign w:val="center"/>
          </w:tcPr>
          <w:p w14:paraId="7A83AFFB" w14:textId="77777777" w:rsidR="000106C5" w:rsidRPr="003452AB" w:rsidDel="00F34144" w:rsidRDefault="000106C5" w:rsidP="00857950">
            <w:pPr>
              <w:pStyle w:val="TAC"/>
              <w:rPr>
                <w:rFonts w:eastAsia="SimSun"/>
                <w:lang w:eastAsia="zh-CN"/>
              </w:rPr>
            </w:pPr>
            <w:r>
              <w:t>120</w:t>
            </w:r>
          </w:p>
        </w:tc>
        <w:tc>
          <w:tcPr>
            <w:tcW w:w="1077" w:type="dxa"/>
          </w:tcPr>
          <w:p w14:paraId="29033A6E" w14:textId="77777777" w:rsidR="000106C5" w:rsidRPr="003452AB" w:rsidRDefault="000106C5" w:rsidP="00857950">
            <w:pPr>
              <w:pStyle w:val="TAC"/>
            </w:pPr>
            <w:r>
              <w:t>Yes</w:t>
            </w:r>
          </w:p>
        </w:tc>
        <w:tc>
          <w:tcPr>
            <w:tcW w:w="1077" w:type="dxa"/>
          </w:tcPr>
          <w:p w14:paraId="7BE54661" w14:textId="77777777" w:rsidR="000106C5" w:rsidRPr="003452AB" w:rsidRDefault="000106C5" w:rsidP="00857950">
            <w:pPr>
              <w:pStyle w:val="TAC"/>
            </w:pPr>
            <w:r>
              <w:t>Yes</w:t>
            </w:r>
          </w:p>
        </w:tc>
        <w:tc>
          <w:tcPr>
            <w:tcW w:w="1077" w:type="dxa"/>
          </w:tcPr>
          <w:p w14:paraId="25C9EED3" w14:textId="77777777" w:rsidR="000106C5" w:rsidRPr="003452AB" w:rsidRDefault="000106C5" w:rsidP="00857950">
            <w:pPr>
              <w:pStyle w:val="TAC"/>
            </w:pPr>
            <w:r>
              <w:t>Yes</w:t>
            </w:r>
          </w:p>
        </w:tc>
        <w:tc>
          <w:tcPr>
            <w:tcW w:w="1072" w:type="dxa"/>
          </w:tcPr>
          <w:p w14:paraId="4EDBEA98" w14:textId="77777777" w:rsidR="000106C5" w:rsidRPr="003452AB" w:rsidRDefault="000106C5" w:rsidP="00857950">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0106C5">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857950">
        <w:trPr>
          <w:jc w:val="center"/>
        </w:trPr>
        <w:tc>
          <w:tcPr>
            <w:tcW w:w="2292" w:type="dxa"/>
            <w:shd w:val="clear" w:color="auto" w:fill="auto"/>
            <w:vAlign w:val="center"/>
          </w:tcPr>
          <w:p w14:paraId="44FAB085" w14:textId="77777777" w:rsidR="000106C5" w:rsidRPr="007E346D" w:rsidRDefault="000106C5" w:rsidP="00857950">
            <w:pPr>
              <w:pStyle w:val="TAH"/>
            </w:pPr>
            <w:r w:rsidRPr="007E346D">
              <w:t>Frequency range (MHz)</w:t>
            </w:r>
          </w:p>
        </w:tc>
        <w:tc>
          <w:tcPr>
            <w:tcW w:w="1444" w:type="dxa"/>
            <w:shd w:val="clear" w:color="auto" w:fill="auto"/>
            <w:vAlign w:val="center"/>
          </w:tcPr>
          <w:p w14:paraId="6052B603" w14:textId="77777777" w:rsidR="000106C5" w:rsidRPr="007E346D" w:rsidRDefault="000106C5" w:rsidP="00857950">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rsidP="00857950">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rsidP="00857950">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rsidP="00857950">
            <w:pPr>
              <w:pStyle w:val="TAH"/>
            </w:pPr>
            <w:r w:rsidRPr="007E346D">
              <w:t>Range of N</w:t>
            </w:r>
            <w:r w:rsidRPr="007E346D">
              <w:rPr>
                <w:vertAlign w:val="subscript"/>
              </w:rPr>
              <w:t>REF</w:t>
            </w:r>
          </w:p>
        </w:tc>
      </w:tr>
      <w:tr w:rsidR="000106C5" w:rsidRPr="007E346D" w14:paraId="00EAF3FF" w14:textId="77777777" w:rsidTr="00857950">
        <w:trPr>
          <w:jc w:val="center"/>
        </w:trPr>
        <w:tc>
          <w:tcPr>
            <w:tcW w:w="2292" w:type="dxa"/>
            <w:shd w:val="clear" w:color="auto" w:fill="auto"/>
            <w:vAlign w:val="center"/>
          </w:tcPr>
          <w:p w14:paraId="2A873E53" w14:textId="77777777" w:rsidR="000106C5" w:rsidRPr="007E346D" w:rsidRDefault="000106C5" w:rsidP="00857950">
            <w:pPr>
              <w:pStyle w:val="TAC"/>
            </w:pPr>
            <w:r w:rsidRPr="007E346D">
              <w:t>0 – 3000</w:t>
            </w:r>
          </w:p>
        </w:tc>
        <w:tc>
          <w:tcPr>
            <w:tcW w:w="1444" w:type="dxa"/>
            <w:shd w:val="clear" w:color="auto" w:fill="auto"/>
            <w:vAlign w:val="center"/>
          </w:tcPr>
          <w:p w14:paraId="216EC8A7" w14:textId="77777777" w:rsidR="000106C5" w:rsidRPr="007E346D" w:rsidRDefault="000106C5" w:rsidP="00857950">
            <w:pPr>
              <w:pStyle w:val="TAC"/>
            </w:pPr>
            <w:r w:rsidRPr="007E346D">
              <w:t>5</w:t>
            </w:r>
          </w:p>
        </w:tc>
        <w:tc>
          <w:tcPr>
            <w:tcW w:w="1590" w:type="dxa"/>
            <w:shd w:val="clear" w:color="auto" w:fill="auto"/>
            <w:vAlign w:val="center"/>
          </w:tcPr>
          <w:p w14:paraId="32146D1F" w14:textId="77777777" w:rsidR="000106C5" w:rsidRPr="007E346D" w:rsidRDefault="000106C5" w:rsidP="00857950">
            <w:pPr>
              <w:pStyle w:val="TAC"/>
            </w:pPr>
            <w:r w:rsidRPr="007E346D">
              <w:t>0</w:t>
            </w:r>
          </w:p>
        </w:tc>
        <w:tc>
          <w:tcPr>
            <w:tcW w:w="1134" w:type="dxa"/>
            <w:shd w:val="clear" w:color="auto" w:fill="auto"/>
            <w:vAlign w:val="center"/>
          </w:tcPr>
          <w:p w14:paraId="54AB142B" w14:textId="77777777" w:rsidR="000106C5" w:rsidRPr="007E346D" w:rsidRDefault="000106C5" w:rsidP="00857950">
            <w:pPr>
              <w:pStyle w:val="TAC"/>
            </w:pPr>
            <w:r w:rsidRPr="007E346D">
              <w:t>0</w:t>
            </w:r>
          </w:p>
        </w:tc>
        <w:tc>
          <w:tcPr>
            <w:tcW w:w="1935" w:type="dxa"/>
            <w:shd w:val="clear" w:color="auto" w:fill="auto"/>
            <w:vAlign w:val="center"/>
          </w:tcPr>
          <w:p w14:paraId="423185E8" w14:textId="77777777" w:rsidR="000106C5" w:rsidRPr="007E346D" w:rsidRDefault="000106C5" w:rsidP="00857950">
            <w:pPr>
              <w:pStyle w:val="TAC"/>
            </w:pPr>
            <w:r w:rsidRPr="007E346D">
              <w:t>0 – 599999</w:t>
            </w:r>
          </w:p>
        </w:tc>
      </w:tr>
      <w:tr w:rsidR="000106C5" w:rsidRPr="007E346D" w14:paraId="4D094B56" w14:textId="77777777" w:rsidTr="00857950">
        <w:trPr>
          <w:jc w:val="center"/>
        </w:trPr>
        <w:tc>
          <w:tcPr>
            <w:tcW w:w="2292" w:type="dxa"/>
            <w:shd w:val="clear" w:color="auto" w:fill="auto"/>
            <w:vAlign w:val="center"/>
          </w:tcPr>
          <w:p w14:paraId="509F2187" w14:textId="77777777" w:rsidR="000106C5" w:rsidRPr="007E346D" w:rsidRDefault="000106C5" w:rsidP="00857950">
            <w:pPr>
              <w:pStyle w:val="TAC"/>
            </w:pPr>
            <w:r w:rsidRPr="007E346D">
              <w:t>3000 – 24250</w:t>
            </w:r>
          </w:p>
        </w:tc>
        <w:tc>
          <w:tcPr>
            <w:tcW w:w="1444" w:type="dxa"/>
            <w:shd w:val="clear" w:color="auto" w:fill="auto"/>
            <w:vAlign w:val="center"/>
          </w:tcPr>
          <w:p w14:paraId="03D6121D" w14:textId="77777777" w:rsidR="000106C5" w:rsidRPr="007E346D" w:rsidRDefault="000106C5" w:rsidP="00857950">
            <w:pPr>
              <w:pStyle w:val="TAC"/>
            </w:pPr>
            <w:r w:rsidRPr="007E346D">
              <w:t>15</w:t>
            </w:r>
          </w:p>
        </w:tc>
        <w:tc>
          <w:tcPr>
            <w:tcW w:w="1590" w:type="dxa"/>
            <w:shd w:val="clear" w:color="auto" w:fill="auto"/>
            <w:vAlign w:val="center"/>
          </w:tcPr>
          <w:p w14:paraId="468187D9" w14:textId="77777777" w:rsidR="000106C5" w:rsidRPr="007E346D" w:rsidRDefault="000106C5" w:rsidP="00857950">
            <w:pPr>
              <w:pStyle w:val="TAC"/>
            </w:pPr>
            <w:r w:rsidRPr="007E346D">
              <w:t>3000</w:t>
            </w:r>
          </w:p>
        </w:tc>
        <w:tc>
          <w:tcPr>
            <w:tcW w:w="1134" w:type="dxa"/>
            <w:shd w:val="clear" w:color="auto" w:fill="auto"/>
            <w:vAlign w:val="center"/>
          </w:tcPr>
          <w:p w14:paraId="72457B34" w14:textId="77777777" w:rsidR="000106C5" w:rsidRPr="007E346D" w:rsidRDefault="000106C5" w:rsidP="00857950">
            <w:pPr>
              <w:pStyle w:val="TAC"/>
            </w:pPr>
            <w:r w:rsidRPr="007E346D">
              <w:t>600000</w:t>
            </w:r>
          </w:p>
        </w:tc>
        <w:tc>
          <w:tcPr>
            <w:tcW w:w="1935" w:type="dxa"/>
            <w:shd w:val="clear" w:color="auto" w:fill="auto"/>
            <w:vAlign w:val="center"/>
          </w:tcPr>
          <w:p w14:paraId="6E945EE4" w14:textId="77777777" w:rsidR="000106C5" w:rsidRPr="007E346D" w:rsidRDefault="000106C5" w:rsidP="00857950">
            <w:pPr>
              <w:pStyle w:val="TAC"/>
            </w:pPr>
            <w:r w:rsidRPr="007E346D">
              <w:t>600000 – 2016666</w:t>
            </w:r>
          </w:p>
        </w:tc>
      </w:tr>
      <w:tr w:rsidR="000106C5" w:rsidRPr="007E346D" w14:paraId="0190499B" w14:textId="77777777" w:rsidTr="00857950">
        <w:trPr>
          <w:jc w:val="center"/>
        </w:trPr>
        <w:tc>
          <w:tcPr>
            <w:tcW w:w="2292" w:type="dxa"/>
            <w:shd w:val="clear" w:color="auto" w:fill="auto"/>
            <w:vAlign w:val="center"/>
          </w:tcPr>
          <w:p w14:paraId="789BFB7B" w14:textId="77777777" w:rsidR="000106C5" w:rsidRPr="007E346D" w:rsidRDefault="000106C5" w:rsidP="00857950">
            <w:pPr>
              <w:pStyle w:val="TAC"/>
            </w:pPr>
            <w:r w:rsidRPr="007E346D">
              <w:t>24250 – 100000</w:t>
            </w:r>
          </w:p>
        </w:tc>
        <w:tc>
          <w:tcPr>
            <w:tcW w:w="1444" w:type="dxa"/>
            <w:shd w:val="clear" w:color="auto" w:fill="auto"/>
            <w:vAlign w:val="center"/>
          </w:tcPr>
          <w:p w14:paraId="130B8457" w14:textId="77777777" w:rsidR="000106C5" w:rsidRPr="007E346D" w:rsidRDefault="000106C5" w:rsidP="00857950">
            <w:pPr>
              <w:pStyle w:val="TAC"/>
            </w:pPr>
            <w:r w:rsidRPr="007E346D">
              <w:t>60</w:t>
            </w:r>
          </w:p>
        </w:tc>
        <w:tc>
          <w:tcPr>
            <w:tcW w:w="1590" w:type="dxa"/>
            <w:shd w:val="clear" w:color="auto" w:fill="auto"/>
            <w:vAlign w:val="center"/>
          </w:tcPr>
          <w:p w14:paraId="3BE0AB63" w14:textId="77777777" w:rsidR="000106C5" w:rsidRPr="007E346D" w:rsidRDefault="000106C5" w:rsidP="00857950">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rsidP="00857950">
            <w:pPr>
              <w:pStyle w:val="TAC"/>
            </w:pPr>
            <w:r w:rsidRPr="007E346D">
              <w:t>2016667</w:t>
            </w:r>
          </w:p>
        </w:tc>
        <w:tc>
          <w:tcPr>
            <w:tcW w:w="1935" w:type="dxa"/>
            <w:shd w:val="clear" w:color="auto" w:fill="auto"/>
            <w:vAlign w:val="center"/>
          </w:tcPr>
          <w:p w14:paraId="06BFA7AD" w14:textId="77777777" w:rsidR="000106C5" w:rsidRPr="007E346D" w:rsidRDefault="000106C5" w:rsidP="00857950">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0106C5">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857950">
        <w:trPr>
          <w:jc w:val="center"/>
        </w:trPr>
        <w:tc>
          <w:tcPr>
            <w:tcW w:w="1242" w:type="dxa"/>
            <w:shd w:val="clear" w:color="auto" w:fill="auto"/>
          </w:tcPr>
          <w:p w14:paraId="2AB52BB7" w14:textId="77777777" w:rsidR="000106C5" w:rsidRPr="003452AB" w:rsidRDefault="000106C5" w:rsidP="00857950">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857950">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857950">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857950">
            <w:pPr>
              <w:pStyle w:val="TAH"/>
              <w:rPr>
                <w:rFonts w:eastAsia="Yu Mincho"/>
              </w:rPr>
            </w:pPr>
            <w:r w:rsidRPr="003452AB">
              <w:rPr>
                <w:rFonts w:eastAsia="Yu Mincho"/>
              </w:rPr>
              <w:t>Uplink and Downlink</w:t>
            </w:r>
          </w:p>
          <w:p w14:paraId="61C0601E" w14:textId="77777777" w:rsidR="000106C5" w:rsidRPr="003452AB" w:rsidRDefault="000106C5" w:rsidP="00857950">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1E337158" w14:textId="77777777" w:rsidTr="00857950">
        <w:trPr>
          <w:jc w:val="center"/>
        </w:trPr>
        <w:tc>
          <w:tcPr>
            <w:tcW w:w="1242" w:type="dxa"/>
            <w:vMerge w:val="restart"/>
            <w:shd w:val="clear" w:color="auto" w:fill="auto"/>
            <w:vAlign w:val="center"/>
          </w:tcPr>
          <w:p w14:paraId="6931889E" w14:textId="77777777" w:rsidR="000106C5" w:rsidRPr="003452AB" w:rsidRDefault="000106C5" w:rsidP="00857950">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857950">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857950">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857950">
        <w:trPr>
          <w:jc w:val="center"/>
        </w:trPr>
        <w:tc>
          <w:tcPr>
            <w:tcW w:w="1242" w:type="dxa"/>
            <w:vMerge/>
            <w:shd w:val="clear" w:color="auto" w:fill="auto"/>
          </w:tcPr>
          <w:p w14:paraId="3690117D" w14:textId="77777777" w:rsidR="000106C5" w:rsidRPr="003452AB" w:rsidRDefault="000106C5" w:rsidP="00857950">
            <w:pPr>
              <w:pStyle w:val="TAC"/>
            </w:pPr>
          </w:p>
        </w:tc>
        <w:tc>
          <w:tcPr>
            <w:tcW w:w="1146" w:type="dxa"/>
            <w:shd w:val="clear" w:color="auto" w:fill="auto"/>
          </w:tcPr>
          <w:p w14:paraId="4FFBBE0D" w14:textId="77777777" w:rsidR="000106C5" w:rsidRPr="003452AB" w:rsidRDefault="000106C5" w:rsidP="00857950">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857950">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77777777" w:rsidR="000106C5" w:rsidRPr="003452AB" w:rsidRDefault="000106C5" w:rsidP="000106C5">
      <w:pPr>
        <w:pStyle w:val="TH"/>
        <w:rPr>
          <w:rFonts w:ascii="Times New Roman" w:hAnsi="Times New Roman"/>
          <w:b w:val="0"/>
        </w:rPr>
      </w:pPr>
      <w:r w:rsidRPr="003452AB">
        <w:rPr>
          <w:rFonts w:eastAsia="Yu Mincho"/>
        </w:rPr>
        <w:lastRenderedPageBreak/>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857950">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857950">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857950">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857950">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857950">
            <w:pPr>
              <w:pStyle w:val="TAH"/>
              <w:rPr>
                <w:rFonts w:eastAsia="Yu Mincho"/>
                <w:vertAlign w:val="subscript"/>
              </w:rPr>
            </w:pPr>
            <w:r w:rsidRPr="003452AB">
              <w:rPr>
                <w:rFonts w:eastAsia="Yu Mincho"/>
              </w:rPr>
              <w:t>Range of GSCN</w:t>
            </w:r>
          </w:p>
          <w:p w14:paraId="3D419CFD"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2B4113DB" w14:textId="77777777" w:rsidTr="00857950">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857950">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857950">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857950">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857950">
            <w:pPr>
              <w:pStyle w:val="TAC"/>
            </w:pPr>
            <w:r w:rsidRPr="00AD67C7">
              <w:t>2</w:t>
            </w:r>
            <w:r>
              <w:t>3586</w:t>
            </w:r>
            <w:r w:rsidRPr="00AD67C7">
              <w:t xml:space="preserve"> – &lt;1&gt; – 2</w:t>
            </w:r>
            <w:r>
              <w:t>3641</w:t>
            </w:r>
          </w:p>
        </w:tc>
      </w:tr>
      <w:tr w:rsidR="000106C5" w:rsidRPr="003452AB" w14:paraId="26377836" w14:textId="77777777" w:rsidTr="00857950">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857950">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857950">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857950">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857950">
            <w:pPr>
              <w:pStyle w:val="TAC"/>
            </w:pPr>
            <w:r w:rsidRPr="00AD67C7">
              <w:t>2</w:t>
            </w:r>
            <w:r>
              <w:t>3588</w:t>
            </w:r>
            <w:r w:rsidRPr="00AD67C7">
              <w:t xml:space="preserve"> – &lt;2&gt; – 2</w:t>
            </w:r>
            <w:r>
              <w:t>3640</w:t>
            </w:r>
          </w:p>
        </w:tc>
      </w:tr>
      <w:tr w:rsidR="000106C5" w:rsidRPr="003452AB" w14:paraId="06E50A60" w14:textId="77777777" w:rsidTr="00857950">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857950">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134C2FED" w14:textId="77777777" w:rsidR="0021588F" w:rsidRPr="0021588F" w:rsidRDefault="0021588F" w:rsidP="0021588F"/>
    <w:p w14:paraId="0E54E2AE" w14:textId="69369BEE" w:rsidR="00957086" w:rsidRDefault="00C21352" w:rsidP="0021588F">
      <w:pPr>
        <w:pStyle w:val="Heading1"/>
      </w:pPr>
      <w:bookmarkStart w:id="40" w:name="_Toc47430071"/>
      <w:r>
        <w:t>7</w:t>
      </w:r>
      <w:r w:rsidR="0021588F" w:rsidRPr="004D3578">
        <w:tab/>
      </w:r>
      <w:r w:rsidR="00957086" w:rsidRPr="00446013">
        <w:t>Configurations for intra-band contiguous CA</w:t>
      </w:r>
      <w:bookmarkEnd w:id="40"/>
      <w:r w:rsidR="00957086">
        <w:t xml:space="preserve"> </w:t>
      </w:r>
    </w:p>
    <w:p w14:paraId="728338CC" w14:textId="77777777" w:rsidR="001B0248" w:rsidRPr="003A62E3" w:rsidRDefault="001B0248" w:rsidP="001B0248">
      <w:pPr>
        <w:rPr>
          <w:ins w:id="41" w:author="R4-2103204" w:date="2021-03-25T10:18:00Z"/>
          <w:b/>
          <w:bCs/>
        </w:rPr>
      </w:pPr>
      <w:ins w:id="42" w:author="R4-2103204" w:date="2021-03-25T10:18:00Z">
        <w:r w:rsidRPr="003A62E3">
          <w:rPr>
            <w:b/>
            <w:bCs/>
          </w:rPr>
          <w:t>Table 7-1: NR CA configurations, bandwidth combination sets, and fallback group defined for intra-band contiguous CA</w:t>
        </w:r>
      </w:ins>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13"/>
        <w:gridCol w:w="865"/>
        <w:gridCol w:w="772"/>
        <w:gridCol w:w="772"/>
        <w:gridCol w:w="772"/>
        <w:gridCol w:w="772"/>
        <w:gridCol w:w="772"/>
        <w:gridCol w:w="772"/>
        <w:gridCol w:w="772"/>
        <w:gridCol w:w="772"/>
        <w:gridCol w:w="743"/>
        <w:gridCol w:w="430"/>
        <w:gridCol w:w="604"/>
      </w:tblGrid>
      <w:tr w:rsidR="001B0248" w:rsidRPr="00C04A08" w14:paraId="1BF7D82B" w14:textId="77777777" w:rsidTr="00BF3A27">
        <w:trPr>
          <w:trHeight w:val="187"/>
          <w:ins w:id="43" w:author="R4-2103204" w:date="2021-03-25T10:18:00Z"/>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BF3A27">
            <w:pPr>
              <w:pStyle w:val="TAC"/>
              <w:rPr>
                <w:ins w:id="44" w:author="R4-2103204" w:date="2021-03-25T10:18:00Z"/>
                <w:sz w:val="12"/>
                <w:szCs w:val="12"/>
              </w:rPr>
            </w:pPr>
            <w:ins w:id="45" w:author="R4-2103204" w:date="2021-03-25T10:18:00Z">
              <w:r w:rsidRPr="003A62E3">
                <w:rPr>
                  <w:sz w:val="12"/>
                  <w:szCs w:val="12"/>
                </w:rPr>
                <w:t>NR CA configuration</w:t>
              </w:r>
            </w:ins>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BF3A27">
            <w:pPr>
              <w:pStyle w:val="TAC"/>
              <w:rPr>
                <w:ins w:id="46" w:author="R4-2103204" w:date="2021-03-25T10:18:00Z"/>
                <w:sz w:val="12"/>
                <w:szCs w:val="12"/>
              </w:rPr>
            </w:pPr>
            <w:ins w:id="47" w:author="R4-2103204" w:date="2021-03-25T10:18:00Z">
              <w:r w:rsidRPr="003A62E3">
                <w:rPr>
                  <w:sz w:val="12"/>
                  <w:szCs w:val="12"/>
                </w:rPr>
                <w:t>Uplink CA configurations</w:t>
              </w:r>
            </w:ins>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BF3A27">
            <w:pPr>
              <w:pStyle w:val="TAC"/>
              <w:rPr>
                <w:ins w:id="48" w:author="R4-2103204" w:date="2021-03-25T10:18:00Z"/>
                <w:rFonts w:cs="Arial"/>
                <w:sz w:val="12"/>
                <w:szCs w:val="12"/>
              </w:rPr>
            </w:pPr>
            <w:ins w:id="49" w:author="R4-2103204" w:date="2021-03-25T10:18:00Z">
              <w:r w:rsidRPr="003A62E3">
                <w:rPr>
                  <w:rFonts w:cs="Arial"/>
                  <w:sz w:val="12"/>
                  <w:szCs w:val="12"/>
                </w:rPr>
                <w:t>BWChannel (MHz)</w:t>
              </w:r>
            </w:ins>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BF3A27">
            <w:pPr>
              <w:pStyle w:val="TAC"/>
              <w:rPr>
                <w:ins w:id="50" w:author="R4-2103204" w:date="2021-03-25T10:18:00Z"/>
                <w:rFonts w:cs="Arial"/>
                <w:sz w:val="12"/>
                <w:szCs w:val="12"/>
              </w:rPr>
            </w:pPr>
            <w:ins w:id="51" w:author="R4-2103204" w:date="2021-03-25T10:18:00Z">
              <w:r w:rsidRPr="003A62E3">
                <w:rPr>
                  <w:rFonts w:cs="Arial"/>
                  <w:sz w:val="12"/>
                  <w:szCs w:val="12"/>
                </w:rPr>
                <w:t>BWChannel (MHz)</w:t>
              </w:r>
            </w:ins>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BF3A27">
            <w:pPr>
              <w:pStyle w:val="TAC"/>
              <w:rPr>
                <w:ins w:id="52" w:author="R4-2103204" w:date="2021-03-25T10:18:00Z"/>
                <w:sz w:val="12"/>
                <w:szCs w:val="12"/>
              </w:rPr>
            </w:pPr>
            <w:ins w:id="53" w:author="R4-2103204" w:date="2021-03-25T10:18:00Z">
              <w:r w:rsidRPr="003A62E3">
                <w:rPr>
                  <w:sz w:val="12"/>
                  <w:szCs w:val="12"/>
                </w:rPr>
                <w:t>BWChannel (MHz)</w:t>
              </w:r>
            </w:ins>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BF3A27">
            <w:pPr>
              <w:pStyle w:val="TAC"/>
              <w:rPr>
                <w:ins w:id="54" w:author="R4-2103204" w:date="2021-03-25T10:18:00Z"/>
                <w:sz w:val="12"/>
                <w:szCs w:val="12"/>
              </w:rPr>
            </w:pPr>
            <w:ins w:id="55" w:author="R4-2103204" w:date="2021-03-25T10:18:00Z">
              <w:r w:rsidRPr="003A62E3">
                <w:rPr>
                  <w:sz w:val="12"/>
                  <w:szCs w:val="12"/>
                </w:rPr>
                <w:t>BWChannel (MHz)</w:t>
              </w:r>
            </w:ins>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BF3A27">
            <w:pPr>
              <w:pStyle w:val="TAC"/>
              <w:rPr>
                <w:ins w:id="56" w:author="R4-2103204" w:date="2021-03-25T10:18:00Z"/>
                <w:sz w:val="12"/>
                <w:szCs w:val="12"/>
                <w:lang w:eastAsia="ja-JP"/>
              </w:rPr>
            </w:pPr>
            <w:ins w:id="57" w:author="R4-2103204" w:date="2021-03-25T10:18:00Z">
              <w:r w:rsidRPr="003A62E3">
                <w:rPr>
                  <w:sz w:val="12"/>
                  <w:szCs w:val="12"/>
                  <w:lang w:eastAsia="ja-JP"/>
                </w:rPr>
                <w:t>BWChannel (MHz)</w:t>
              </w:r>
            </w:ins>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BF3A27">
            <w:pPr>
              <w:pStyle w:val="TAC"/>
              <w:rPr>
                <w:ins w:id="58" w:author="R4-2103204" w:date="2021-03-25T10:18:00Z"/>
                <w:sz w:val="12"/>
                <w:szCs w:val="12"/>
                <w:lang w:eastAsia="ja-JP"/>
              </w:rPr>
            </w:pPr>
            <w:ins w:id="59" w:author="R4-2103204" w:date="2021-03-25T10:18:00Z">
              <w:r w:rsidRPr="003A62E3">
                <w:rPr>
                  <w:sz w:val="12"/>
                  <w:szCs w:val="12"/>
                  <w:lang w:eastAsia="ja-JP"/>
                </w:rPr>
                <w:t>BWChannel (MHz)</w:t>
              </w:r>
            </w:ins>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BF3A27">
            <w:pPr>
              <w:pStyle w:val="TAC"/>
              <w:rPr>
                <w:ins w:id="60" w:author="R4-2103204" w:date="2021-03-25T10:18:00Z"/>
                <w:sz w:val="12"/>
                <w:szCs w:val="12"/>
                <w:lang w:eastAsia="ja-JP"/>
              </w:rPr>
            </w:pPr>
            <w:ins w:id="61" w:author="R4-2103204" w:date="2021-03-25T10:18:00Z">
              <w:r w:rsidRPr="003A62E3">
                <w:rPr>
                  <w:sz w:val="12"/>
                  <w:szCs w:val="12"/>
                  <w:lang w:eastAsia="ja-JP"/>
                </w:rPr>
                <w:t>BWChannel (MHz)</w:t>
              </w:r>
            </w:ins>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BF3A27">
            <w:pPr>
              <w:pStyle w:val="TAC"/>
              <w:rPr>
                <w:ins w:id="62" w:author="R4-2103204" w:date="2021-03-25T10:18:00Z"/>
                <w:sz w:val="12"/>
                <w:szCs w:val="12"/>
                <w:lang w:eastAsia="ja-JP"/>
              </w:rPr>
            </w:pPr>
            <w:ins w:id="63" w:author="R4-2103204" w:date="2021-03-25T10:18:00Z">
              <w:r w:rsidRPr="003A62E3">
                <w:rPr>
                  <w:sz w:val="12"/>
                  <w:szCs w:val="12"/>
                  <w:lang w:eastAsia="ja-JP"/>
                </w:rPr>
                <w:t>BWChannel (MHz)</w:t>
              </w:r>
            </w:ins>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BF3A27">
            <w:pPr>
              <w:pStyle w:val="TAC"/>
              <w:rPr>
                <w:ins w:id="64" w:author="R4-2103204" w:date="2021-03-25T10:18:00Z"/>
                <w:sz w:val="12"/>
                <w:szCs w:val="12"/>
              </w:rPr>
            </w:pPr>
            <w:ins w:id="65" w:author="R4-2103204" w:date="2021-03-25T10:18:00Z">
              <w:r w:rsidRPr="003A62E3">
                <w:rPr>
                  <w:sz w:val="12"/>
                  <w:szCs w:val="12"/>
                </w:rPr>
                <w:t>Maximum aggregated</w:t>
              </w:r>
            </w:ins>
          </w:p>
          <w:p w14:paraId="25E154C6" w14:textId="77777777" w:rsidR="001B0248" w:rsidRPr="003A62E3" w:rsidRDefault="001B0248" w:rsidP="00BF3A27">
            <w:pPr>
              <w:pStyle w:val="TAC"/>
              <w:rPr>
                <w:ins w:id="66" w:author="R4-2103204" w:date="2021-03-25T10:18:00Z"/>
                <w:sz w:val="12"/>
                <w:szCs w:val="12"/>
              </w:rPr>
            </w:pPr>
            <w:ins w:id="67" w:author="R4-2103204" w:date="2021-03-25T10:18:00Z">
              <w:r w:rsidRPr="003A62E3">
                <w:rPr>
                  <w:sz w:val="12"/>
                  <w:szCs w:val="12"/>
                </w:rPr>
                <w:t>BW (MHz)</w:t>
              </w:r>
            </w:ins>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BF3A27">
            <w:pPr>
              <w:pStyle w:val="TAC"/>
              <w:rPr>
                <w:ins w:id="68" w:author="R4-2103204" w:date="2021-03-25T10:18:00Z"/>
                <w:sz w:val="12"/>
                <w:szCs w:val="12"/>
              </w:rPr>
            </w:pPr>
            <w:ins w:id="69" w:author="R4-2103204" w:date="2021-03-25T10:18:00Z">
              <w:r w:rsidRPr="003A62E3">
                <w:rPr>
                  <w:sz w:val="12"/>
                  <w:szCs w:val="12"/>
                </w:rPr>
                <w:t>BCS</w:t>
              </w:r>
            </w:ins>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BF3A27">
            <w:pPr>
              <w:pStyle w:val="TAC"/>
              <w:rPr>
                <w:ins w:id="70" w:author="R4-2103204" w:date="2021-03-25T10:18:00Z"/>
                <w:rFonts w:cs="Arial"/>
                <w:sz w:val="12"/>
                <w:szCs w:val="12"/>
              </w:rPr>
            </w:pPr>
            <w:ins w:id="71" w:author="R4-2103204" w:date="2021-03-25T10:18:00Z">
              <w:r w:rsidRPr="003A62E3">
                <w:rPr>
                  <w:rFonts w:cs="Arial"/>
                  <w:sz w:val="12"/>
                  <w:szCs w:val="12"/>
                </w:rPr>
                <w:t>Fallback group</w:t>
              </w:r>
            </w:ins>
          </w:p>
        </w:tc>
      </w:tr>
      <w:tr w:rsidR="001B0248" w:rsidRPr="00C04A08" w14:paraId="592F8A79" w14:textId="77777777" w:rsidTr="00BF3A27">
        <w:trPr>
          <w:trHeight w:val="187"/>
          <w:ins w:id="72" w:author="R4-2103204" w:date="2021-03-25T10:18:00Z"/>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BF3A27">
            <w:pPr>
              <w:pStyle w:val="TAC"/>
              <w:rPr>
                <w:ins w:id="73" w:author="R4-2103204" w:date="2021-03-25T10:18:00Z"/>
                <w:sz w:val="12"/>
                <w:szCs w:val="12"/>
              </w:rPr>
            </w:pPr>
            <w:ins w:id="74" w:author="R4-2103204" w:date="2021-03-25T10:18:00Z">
              <w:r w:rsidRPr="003A62E3">
                <w:rPr>
                  <w:sz w:val="12"/>
                  <w:szCs w:val="12"/>
                </w:rPr>
                <w:t>CA_n262G</w:t>
              </w:r>
            </w:ins>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BF3A27">
            <w:pPr>
              <w:pStyle w:val="TAC"/>
              <w:rPr>
                <w:ins w:id="75" w:author="R4-2103204" w:date="2021-03-25T10:18:00Z"/>
                <w:sz w:val="12"/>
                <w:szCs w:val="12"/>
                <w:lang w:val="es-US"/>
              </w:rPr>
            </w:pPr>
            <w:ins w:id="76" w:author="R4-2103204" w:date="2021-03-25T10:18:00Z">
              <w:r w:rsidRPr="003A62E3">
                <w:rPr>
                  <w:sz w:val="12"/>
                  <w:szCs w:val="12"/>
                </w:rPr>
                <w:t>CA_n2</w:t>
              </w:r>
              <w:r>
                <w:rPr>
                  <w:sz w:val="12"/>
                  <w:szCs w:val="12"/>
                </w:rPr>
                <w:t>62</w:t>
              </w:r>
              <w:r w:rsidRPr="003A62E3">
                <w:rPr>
                  <w:sz w:val="12"/>
                  <w:szCs w:val="12"/>
                </w:rPr>
                <w:t>G</w:t>
              </w:r>
            </w:ins>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BF3A27">
            <w:pPr>
              <w:pStyle w:val="TAC"/>
              <w:rPr>
                <w:ins w:id="77" w:author="R4-2103204" w:date="2021-03-25T10:18:00Z"/>
                <w:sz w:val="12"/>
                <w:szCs w:val="12"/>
              </w:rPr>
            </w:pPr>
            <w:ins w:id="78" w:author="R4-2103204" w:date="2021-03-25T10:18:00Z">
              <w:r w:rsidRPr="003A62E3">
                <w:rPr>
                  <w:rFonts w:cs="Arial"/>
                  <w:sz w:val="12"/>
                  <w:szCs w:val="12"/>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BF3A27">
            <w:pPr>
              <w:pStyle w:val="TAC"/>
              <w:rPr>
                <w:ins w:id="79" w:author="R4-2103204" w:date="2021-03-25T10:18:00Z"/>
                <w:sz w:val="12"/>
                <w:szCs w:val="12"/>
              </w:rPr>
            </w:pPr>
            <w:ins w:id="80" w:author="R4-2103204" w:date="2021-03-25T10:18: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BF3A27">
            <w:pPr>
              <w:pStyle w:val="TAC"/>
              <w:rPr>
                <w:ins w:id="81" w:author="R4-2103204" w:date="2021-03-25T10:18: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BF3A27">
            <w:pPr>
              <w:pStyle w:val="TAC"/>
              <w:rPr>
                <w:ins w:id="82" w:author="R4-2103204" w:date="2021-03-25T10:18: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BF3A27">
            <w:pPr>
              <w:pStyle w:val="TAC"/>
              <w:rPr>
                <w:ins w:id="83"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BF3A27">
            <w:pPr>
              <w:pStyle w:val="TAC"/>
              <w:rPr>
                <w:ins w:id="84"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BF3A27">
            <w:pPr>
              <w:pStyle w:val="TAC"/>
              <w:rPr>
                <w:ins w:id="85"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BF3A27">
            <w:pPr>
              <w:pStyle w:val="TAC"/>
              <w:rPr>
                <w:ins w:id="86" w:author="R4-2103204" w:date="2021-03-25T10:18: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BF3A27">
            <w:pPr>
              <w:pStyle w:val="TAC"/>
              <w:rPr>
                <w:ins w:id="87" w:author="R4-2103204" w:date="2021-03-25T10:18:00Z"/>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BF3A27">
            <w:pPr>
              <w:pStyle w:val="TAC"/>
              <w:rPr>
                <w:ins w:id="88" w:author="R4-2103204" w:date="2021-03-25T10:18:00Z"/>
                <w:sz w:val="12"/>
                <w:szCs w:val="12"/>
              </w:rPr>
            </w:pPr>
            <w:ins w:id="89" w:author="R4-2103204" w:date="2021-03-25T10:18:00Z">
              <w:r w:rsidRPr="003A62E3">
                <w:rPr>
                  <w:sz w:val="12"/>
                  <w:szCs w:val="12"/>
                </w:rPr>
                <w:t>0</w:t>
              </w:r>
            </w:ins>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BF3A27">
            <w:pPr>
              <w:pStyle w:val="TAC"/>
              <w:rPr>
                <w:ins w:id="90" w:author="R4-2103204" w:date="2021-03-25T10:18:00Z"/>
                <w:sz w:val="12"/>
                <w:szCs w:val="12"/>
                <w:lang w:eastAsia="ja-JP"/>
              </w:rPr>
            </w:pPr>
            <w:ins w:id="91" w:author="R4-2103204" w:date="2021-03-25T10:18:00Z">
              <w:r w:rsidRPr="003A62E3">
                <w:rPr>
                  <w:rFonts w:cs="Arial"/>
                  <w:sz w:val="12"/>
                  <w:szCs w:val="12"/>
                </w:rPr>
                <w:t>3</w:t>
              </w:r>
            </w:ins>
          </w:p>
        </w:tc>
      </w:tr>
      <w:tr w:rsidR="001B0248" w:rsidRPr="00C04A08" w14:paraId="6F571474" w14:textId="77777777" w:rsidTr="00BF3A27">
        <w:trPr>
          <w:trHeight w:val="187"/>
          <w:ins w:id="92" w:author="R4-2103204" w:date="2021-03-25T10:18:00Z"/>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BF3A27">
            <w:pPr>
              <w:pStyle w:val="TAC"/>
              <w:rPr>
                <w:ins w:id="93" w:author="R4-2103204" w:date="2021-03-25T10:18:00Z"/>
                <w:sz w:val="12"/>
                <w:szCs w:val="12"/>
              </w:rPr>
            </w:pPr>
            <w:ins w:id="94" w:author="R4-2103204" w:date="2021-03-25T10:18:00Z">
              <w:r w:rsidRPr="003A62E3">
                <w:rPr>
                  <w:sz w:val="12"/>
                  <w:szCs w:val="12"/>
                </w:rPr>
                <w:t>CA_n262H</w:t>
              </w:r>
            </w:ins>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BF3A27">
            <w:pPr>
              <w:pStyle w:val="TAC"/>
              <w:rPr>
                <w:ins w:id="95" w:author="R4-2103204" w:date="2021-03-25T10:18:00Z"/>
                <w:sz w:val="12"/>
                <w:szCs w:val="12"/>
              </w:rPr>
            </w:pPr>
            <w:ins w:id="96" w:author="R4-2103204" w:date="2021-03-25T10:18:00Z">
              <w:r w:rsidRPr="003A62E3">
                <w:rPr>
                  <w:sz w:val="12"/>
                  <w:szCs w:val="12"/>
                </w:rPr>
                <w:t>CA_n2</w:t>
              </w:r>
              <w:r>
                <w:rPr>
                  <w:sz w:val="12"/>
                  <w:szCs w:val="12"/>
                </w:rPr>
                <w:t>62</w:t>
              </w:r>
              <w:r w:rsidRPr="003A62E3">
                <w:rPr>
                  <w:sz w:val="12"/>
                  <w:szCs w:val="12"/>
                </w:rPr>
                <w:t>G</w:t>
              </w:r>
            </w:ins>
          </w:p>
          <w:p w14:paraId="26F52E96" w14:textId="77777777" w:rsidR="001B0248" w:rsidRPr="003A62E3" w:rsidRDefault="001B0248" w:rsidP="00BF3A27">
            <w:pPr>
              <w:pStyle w:val="TAC"/>
              <w:rPr>
                <w:ins w:id="97" w:author="R4-2103204" w:date="2021-03-25T10:18:00Z"/>
                <w:sz w:val="12"/>
                <w:szCs w:val="12"/>
                <w:lang w:val="es-US"/>
              </w:rPr>
            </w:pPr>
            <w:ins w:id="98" w:author="R4-2103204" w:date="2021-03-25T10:18:00Z">
              <w:r w:rsidRPr="003A62E3">
                <w:rPr>
                  <w:sz w:val="12"/>
                  <w:szCs w:val="12"/>
                </w:rPr>
                <w:t>CA_n2</w:t>
              </w:r>
              <w:r>
                <w:rPr>
                  <w:sz w:val="12"/>
                  <w:szCs w:val="12"/>
                </w:rPr>
                <w:t>62</w:t>
              </w:r>
              <w:r w:rsidRPr="003A62E3">
                <w:rPr>
                  <w:sz w:val="12"/>
                  <w:szCs w:val="12"/>
                </w:rPr>
                <w:t>H</w:t>
              </w:r>
            </w:ins>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BF3A27">
            <w:pPr>
              <w:pStyle w:val="TAC"/>
              <w:rPr>
                <w:ins w:id="99" w:author="R4-2103204" w:date="2021-03-25T10:18:00Z"/>
                <w:sz w:val="12"/>
                <w:szCs w:val="12"/>
              </w:rPr>
            </w:pPr>
            <w:ins w:id="100" w:author="R4-2103204" w:date="2021-03-25T10:18:00Z">
              <w:r w:rsidRPr="003A62E3">
                <w:rPr>
                  <w:rFonts w:cs="Arial"/>
                  <w:sz w:val="12"/>
                  <w:szCs w:val="12"/>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BF3A27">
            <w:pPr>
              <w:pStyle w:val="TAC"/>
              <w:rPr>
                <w:ins w:id="101" w:author="R4-2103204" w:date="2021-03-25T10:18:00Z"/>
                <w:sz w:val="12"/>
                <w:szCs w:val="12"/>
              </w:rPr>
            </w:pPr>
            <w:ins w:id="102" w:author="R4-2103204" w:date="2021-03-25T10:18: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BF3A27">
            <w:pPr>
              <w:pStyle w:val="TAC"/>
              <w:rPr>
                <w:ins w:id="103" w:author="R4-2103204" w:date="2021-03-25T10:18:00Z"/>
                <w:sz w:val="12"/>
                <w:szCs w:val="12"/>
              </w:rPr>
            </w:pPr>
            <w:ins w:id="104"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BF3A27">
            <w:pPr>
              <w:pStyle w:val="TAC"/>
              <w:rPr>
                <w:ins w:id="105" w:author="R4-2103204" w:date="2021-03-25T10:18: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BF3A27">
            <w:pPr>
              <w:pStyle w:val="TAC"/>
              <w:rPr>
                <w:ins w:id="106"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BF3A27">
            <w:pPr>
              <w:pStyle w:val="TAC"/>
              <w:rPr>
                <w:ins w:id="107"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BF3A27">
            <w:pPr>
              <w:pStyle w:val="TAC"/>
              <w:rPr>
                <w:ins w:id="108"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BF3A27">
            <w:pPr>
              <w:pStyle w:val="TAC"/>
              <w:rPr>
                <w:ins w:id="109" w:author="R4-2103204" w:date="2021-03-25T10:18: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BF3A27">
            <w:pPr>
              <w:pStyle w:val="TAC"/>
              <w:rPr>
                <w:ins w:id="110" w:author="R4-2103204" w:date="2021-03-25T10:18:00Z"/>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BF3A27">
            <w:pPr>
              <w:pStyle w:val="TAC"/>
              <w:rPr>
                <w:ins w:id="111" w:author="R4-2103204" w:date="2021-03-25T10:18:00Z"/>
                <w:sz w:val="12"/>
                <w:szCs w:val="12"/>
              </w:rPr>
            </w:pPr>
            <w:ins w:id="112" w:author="R4-2103204" w:date="2021-03-25T10:18: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BF3A27">
            <w:pPr>
              <w:pStyle w:val="TAC"/>
              <w:rPr>
                <w:ins w:id="113" w:author="R4-2103204" w:date="2021-03-25T10:18:00Z"/>
                <w:sz w:val="12"/>
                <w:szCs w:val="12"/>
                <w:lang w:eastAsia="ja-JP"/>
              </w:rPr>
            </w:pPr>
          </w:p>
        </w:tc>
      </w:tr>
      <w:tr w:rsidR="001B0248" w:rsidRPr="00C04A08" w14:paraId="75773BBF" w14:textId="77777777" w:rsidTr="00BF3A27">
        <w:trPr>
          <w:trHeight w:val="187"/>
          <w:ins w:id="114" w:author="R4-2103204" w:date="2021-03-25T10:18:00Z"/>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BF3A27">
            <w:pPr>
              <w:pStyle w:val="TAC"/>
              <w:rPr>
                <w:ins w:id="115" w:author="R4-2103204" w:date="2021-03-25T10:18:00Z"/>
                <w:sz w:val="12"/>
                <w:szCs w:val="12"/>
              </w:rPr>
            </w:pPr>
            <w:ins w:id="116" w:author="R4-2103204" w:date="2021-03-25T10:18:00Z">
              <w:r w:rsidRPr="003A62E3">
                <w:rPr>
                  <w:sz w:val="12"/>
                  <w:szCs w:val="12"/>
                  <w:lang w:eastAsia="ja-JP"/>
                </w:rPr>
                <w:t>CA_n262I</w:t>
              </w:r>
            </w:ins>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BF3A27">
            <w:pPr>
              <w:pStyle w:val="TAC"/>
              <w:rPr>
                <w:ins w:id="117" w:author="R4-2103204" w:date="2021-03-25T10:18:00Z"/>
                <w:sz w:val="12"/>
                <w:szCs w:val="12"/>
              </w:rPr>
            </w:pPr>
            <w:ins w:id="118" w:author="R4-2103204" w:date="2021-03-25T10:18:00Z">
              <w:r w:rsidRPr="003A62E3">
                <w:rPr>
                  <w:sz w:val="12"/>
                  <w:szCs w:val="12"/>
                </w:rPr>
                <w:t>CA_n2</w:t>
              </w:r>
              <w:r>
                <w:rPr>
                  <w:sz w:val="12"/>
                  <w:szCs w:val="12"/>
                </w:rPr>
                <w:t>62</w:t>
              </w:r>
              <w:r w:rsidRPr="003A62E3">
                <w:rPr>
                  <w:sz w:val="12"/>
                  <w:szCs w:val="12"/>
                </w:rPr>
                <w:t>G</w:t>
              </w:r>
            </w:ins>
          </w:p>
          <w:p w14:paraId="0888DD03" w14:textId="77777777" w:rsidR="001B0248" w:rsidRPr="003A62E3" w:rsidRDefault="001B0248" w:rsidP="00BF3A27">
            <w:pPr>
              <w:pStyle w:val="TAC"/>
              <w:rPr>
                <w:ins w:id="119" w:author="R4-2103204" w:date="2021-03-25T10:18:00Z"/>
                <w:sz w:val="12"/>
                <w:szCs w:val="12"/>
                <w:lang w:eastAsia="ja-JP"/>
              </w:rPr>
            </w:pPr>
            <w:ins w:id="120" w:author="R4-2103204" w:date="2021-03-25T10:18:00Z">
              <w:r w:rsidRPr="003A62E3">
                <w:rPr>
                  <w:sz w:val="12"/>
                  <w:szCs w:val="12"/>
                </w:rPr>
                <w:t>CA_n2</w:t>
              </w:r>
              <w:r>
                <w:rPr>
                  <w:sz w:val="12"/>
                  <w:szCs w:val="12"/>
                </w:rPr>
                <w:t>62</w:t>
              </w:r>
              <w:r w:rsidRPr="003A62E3">
                <w:rPr>
                  <w:sz w:val="12"/>
                  <w:szCs w:val="12"/>
                </w:rPr>
                <w:t>H</w:t>
              </w:r>
            </w:ins>
          </w:p>
          <w:p w14:paraId="0593630E" w14:textId="77777777" w:rsidR="001B0248" w:rsidRPr="003A62E3" w:rsidRDefault="001B0248" w:rsidP="00BF3A27">
            <w:pPr>
              <w:pStyle w:val="TAC"/>
              <w:rPr>
                <w:ins w:id="121" w:author="R4-2103204" w:date="2021-03-25T10:18:00Z"/>
                <w:sz w:val="12"/>
                <w:szCs w:val="12"/>
                <w:lang w:val="en-US"/>
              </w:rPr>
            </w:pPr>
            <w:ins w:id="122" w:author="R4-2103204" w:date="2021-03-25T10:18:00Z">
              <w:r w:rsidRPr="003A62E3">
                <w:rPr>
                  <w:sz w:val="12"/>
                  <w:szCs w:val="12"/>
                  <w:lang w:eastAsia="ja-JP"/>
                </w:rPr>
                <w:t>CA_n2</w:t>
              </w:r>
              <w:r>
                <w:rPr>
                  <w:sz w:val="12"/>
                  <w:szCs w:val="12"/>
                  <w:lang w:eastAsia="ja-JP"/>
                </w:rPr>
                <w:t>62</w:t>
              </w:r>
              <w:r w:rsidRPr="003A62E3">
                <w:rPr>
                  <w:sz w:val="12"/>
                  <w:szCs w:val="12"/>
                  <w:lang w:eastAsia="ja-JP"/>
                </w:rPr>
                <w:t>I</w:t>
              </w:r>
            </w:ins>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BF3A27">
            <w:pPr>
              <w:pStyle w:val="TAC"/>
              <w:rPr>
                <w:ins w:id="123" w:author="R4-2103204" w:date="2021-03-25T10:18:00Z"/>
                <w:sz w:val="12"/>
                <w:szCs w:val="12"/>
              </w:rPr>
            </w:pPr>
            <w:ins w:id="124" w:author="R4-2103204" w:date="2021-03-25T10:18: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BF3A27">
            <w:pPr>
              <w:pStyle w:val="TAC"/>
              <w:rPr>
                <w:ins w:id="125" w:author="R4-2103204" w:date="2021-03-25T10:18:00Z"/>
                <w:sz w:val="12"/>
                <w:szCs w:val="12"/>
              </w:rPr>
            </w:pPr>
            <w:ins w:id="126"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BF3A27">
            <w:pPr>
              <w:pStyle w:val="TAC"/>
              <w:rPr>
                <w:ins w:id="127" w:author="R4-2103204" w:date="2021-03-25T10:18:00Z"/>
                <w:sz w:val="12"/>
                <w:szCs w:val="12"/>
              </w:rPr>
            </w:pPr>
            <w:ins w:id="128"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BF3A27">
            <w:pPr>
              <w:pStyle w:val="TAC"/>
              <w:rPr>
                <w:ins w:id="129" w:author="R4-2103204" w:date="2021-03-25T10:18:00Z"/>
                <w:sz w:val="12"/>
                <w:szCs w:val="12"/>
              </w:rPr>
            </w:pPr>
            <w:ins w:id="130"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BF3A27">
            <w:pPr>
              <w:pStyle w:val="TAC"/>
              <w:rPr>
                <w:ins w:id="131"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BF3A27">
            <w:pPr>
              <w:pStyle w:val="TAC"/>
              <w:rPr>
                <w:ins w:id="132"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BF3A27">
            <w:pPr>
              <w:pStyle w:val="TAC"/>
              <w:rPr>
                <w:ins w:id="133"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BF3A27">
            <w:pPr>
              <w:pStyle w:val="TAC"/>
              <w:rPr>
                <w:ins w:id="134" w:author="R4-2103204" w:date="2021-03-25T10:18: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BF3A27">
            <w:pPr>
              <w:pStyle w:val="TAC"/>
              <w:rPr>
                <w:ins w:id="135" w:author="R4-2103204" w:date="2021-03-25T10:18:00Z"/>
                <w:sz w:val="12"/>
                <w:szCs w:val="12"/>
              </w:rPr>
            </w:pPr>
            <w:ins w:id="136" w:author="R4-2103204" w:date="2021-03-25T10:18:00Z">
              <w:r w:rsidRPr="003A62E3">
                <w:rPr>
                  <w:rFonts w:cs="Arial"/>
                  <w:sz w:val="12"/>
                  <w:szCs w:val="12"/>
                  <w:lang w:eastAsia="ja-JP"/>
                </w:rPr>
                <w:t>400</w:t>
              </w:r>
            </w:ins>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BF3A27">
            <w:pPr>
              <w:pStyle w:val="TAC"/>
              <w:rPr>
                <w:ins w:id="137" w:author="R4-2103204" w:date="2021-03-25T10:18:00Z"/>
                <w:sz w:val="12"/>
                <w:szCs w:val="12"/>
              </w:rPr>
            </w:pPr>
            <w:ins w:id="138" w:author="R4-2103204" w:date="2021-03-25T10:18:00Z">
              <w:r w:rsidRPr="003A62E3">
                <w:rPr>
                  <w:rFonts w:cs="Arial"/>
                  <w:sz w:val="12"/>
                  <w:szCs w:val="12"/>
                  <w:lang w:eastAsia="ja-JP"/>
                </w:rPr>
                <w:t>0</w:t>
              </w:r>
            </w:ins>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BF3A27">
            <w:pPr>
              <w:pStyle w:val="TAC"/>
              <w:rPr>
                <w:ins w:id="139" w:author="R4-2103204" w:date="2021-03-25T10:18:00Z"/>
                <w:sz w:val="12"/>
                <w:szCs w:val="12"/>
                <w:lang w:eastAsia="ja-JP"/>
              </w:rPr>
            </w:pPr>
          </w:p>
        </w:tc>
      </w:tr>
      <w:tr w:rsidR="001B0248" w:rsidRPr="00C04A08" w14:paraId="39A72C11" w14:textId="77777777" w:rsidTr="00BF3A27">
        <w:trPr>
          <w:trHeight w:val="187"/>
          <w:ins w:id="140" w:author="R4-2103204" w:date="2021-03-25T10:18:00Z"/>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BF3A27">
            <w:pPr>
              <w:pStyle w:val="TAC"/>
              <w:rPr>
                <w:ins w:id="141" w:author="R4-2103204" w:date="2021-03-25T10:18:00Z"/>
                <w:sz w:val="12"/>
                <w:szCs w:val="12"/>
              </w:rPr>
            </w:pPr>
            <w:ins w:id="142" w:author="R4-2103204" w:date="2021-03-25T10:18:00Z">
              <w:r w:rsidRPr="003A62E3">
                <w:rPr>
                  <w:sz w:val="12"/>
                  <w:szCs w:val="12"/>
                </w:rPr>
                <w:t>CA_n262J</w:t>
              </w:r>
            </w:ins>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BF3A27">
            <w:pPr>
              <w:pStyle w:val="TAC"/>
              <w:rPr>
                <w:ins w:id="143" w:author="R4-2103204" w:date="2021-03-25T10:18:00Z"/>
                <w:sz w:val="12"/>
                <w:szCs w:val="12"/>
              </w:rPr>
            </w:pPr>
            <w:ins w:id="144" w:author="R4-2103204" w:date="2021-03-25T10:18:00Z">
              <w:r w:rsidRPr="003A62E3">
                <w:rPr>
                  <w:sz w:val="12"/>
                  <w:szCs w:val="12"/>
                </w:rPr>
                <w:t>CA_n2</w:t>
              </w:r>
              <w:r>
                <w:rPr>
                  <w:sz w:val="12"/>
                  <w:szCs w:val="12"/>
                </w:rPr>
                <w:t>62</w:t>
              </w:r>
              <w:r w:rsidRPr="003A62E3">
                <w:rPr>
                  <w:sz w:val="12"/>
                  <w:szCs w:val="12"/>
                </w:rPr>
                <w:t>G</w:t>
              </w:r>
            </w:ins>
          </w:p>
          <w:p w14:paraId="445C95DB" w14:textId="77777777" w:rsidR="001B0248" w:rsidRPr="003A62E3" w:rsidRDefault="001B0248" w:rsidP="00BF3A27">
            <w:pPr>
              <w:pStyle w:val="TAC"/>
              <w:rPr>
                <w:ins w:id="145" w:author="R4-2103204" w:date="2021-03-25T10:18:00Z"/>
                <w:sz w:val="12"/>
                <w:szCs w:val="12"/>
              </w:rPr>
            </w:pPr>
            <w:ins w:id="146" w:author="R4-2103204" w:date="2021-03-25T10:18:00Z">
              <w:r w:rsidRPr="003A62E3">
                <w:rPr>
                  <w:sz w:val="12"/>
                  <w:szCs w:val="12"/>
                </w:rPr>
                <w:t>CA_n2</w:t>
              </w:r>
              <w:r>
                <w:rPr>
                  <w:sz w:val="12"/>
                  <w:szCs w:val="12"/>
                </w:rPr>
                <w:t>62</w:t>
              </w:r>
              <w:r w:rsidRPr="003A62E3">
                <w:rPr>
                  <w:sz w:val="12"/>
                  <w:szCs w:val="12"/>
                </w:rPr>
                <w:t>H</w:t>
              </w:r>
            </w:ins>
          </w:p>
          <w:p w14:paraId="2EEDD996" w14:textId="77777777" w:rsidR="001B0248" w:rsidRPr="003A62E3" w:rsidRDefault="001B0248" w:rsidP="00BF3A27">
            <w:pPr>
              <w:pStyle w:val="TAC"/>
              <w:rPr>
                <w:ins w:id="147" w:author="R4-2103204" w:date="2021-03-25T10:18:00Z"/>
                <w:sz w:val="12"/>
                <w:szCs w:val="12"/>
              </w:rPr>
            </w:pPr>
            <w:ins w:id="148" w:author="R4-2103204" w:date="2021-03-25T10:18:00Z">
              <w:r w:rsidRPr="003A62E3">
                <w:rPr>
                  <w:sz w:val="12"/>
                  <w:szCs w:val="12"/>
                </w:rPr>
                <w:t>CA_n2</w:t>
              </w:r>
              <w:r>
                <w:rPr>
                  <w:sz w:val="12"/>
                  <w:szCs w:val="12"/>
                </w:rPr>
                <w:t>62</w:t>
              </w:r>
              <w:r w:rsidRPr="003A62E3">
                <w:rPr>
                  <w:sz w:val="12"/>
                  <w:szCs w:val="12"/>
                </w:rPr>
                <w:t>I</w:t>
              </w:r>
            </w:ins>
          </w:p>
          <w:p w14:paraId="75C11FF6" w14:textId="77777777" w:rsidR="001B0248" w:rsidRPr="003A62E3" w:rsidRDefault="001B0248" w:rsidP="00BF3A27">
            <w:pPr>
              <w:pStyle w:val="TAC"/>
              <w:rPr>
                <w:ins w:id="149" w:author="R4-2103204" w:date="2021-03-25T10:18:00Z"/>
                <w:sz w:val="12"/>
                <w:szCs w:val="12"/>
                <w:lang w:val="es-US"/>
              </w:rPr>
            </w:pPr>
            <w:ins w:id="150" w:author="R4-2103204" w:date="2021-03-25T10:18:00Z">
              <w:r w:rsidRPr="003A62E3">
                <w:rPr>
                  <w:sz w:val="12"/>
                  <w:szCs w:val="12"/>
                </w:rPr>
                <w:t>CA_n2</w:t>
              </w:r>
              <w:r>
                <w:rPr>
                  <w:sz w:val="12"/>
                  <w:szCs w:val="12"/>
                </w:rPr>
                <w:t>62</w:t>
              </w:r>
              <w:r w:rsidRPr="003A62E3">
                <w:rPr>
                  <w:sz w:val="12"/>
                  <w:szCs w:val="12"/>
                </w:rPr>
                <w:t>J</w:t>
              </w:r>
            </w:ins>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BF3A27">
            <w:pPr>
              <w:pStyle w:val="TAC"/>
              <w:rPr>
                <w:ins w:id="151" w:author="R4-2103204" w:date="2021-03-25T10:18:00Z"/>
                <w:sz w:val="12"/>
                <w:szCs w:val="12"/>
              </w:rPr>
            </w:pPr>
            <w:ins w:id="152" w:author="R4-2103204" w:date="2021-03-25T10:18:00Z">
              <w:r w:rsidRPr="003A62E3">
                <w:rPr>
                  <w:rFonts w:eastAsia="Yu Mincho"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BF3A27">
            <w:pPr>
              <w:pStyle w:val="TAC"/>
              <w:rPr>
                <w:ins w:id="153" w:author="R4-2103204" w:date="2021-03-25T10:18:00Z"/>
                <w:sz w:val="12"/>
                <w:szCs w:val="12"/>
              </w:rPr>
            </w:pPr>
            <w:ins w:id="154" w:author="R4-2103204" w:date="2021-03-25T10:18: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BF3A27">
            <w:pPr>
              <w:pStyle w:val="TAC"/>
              <w:rPr>
                <w:ins w:id="155" w:author="R4-2103204" w:date="2021-03-25T10:18:00Z"/>
                <w:sz w:val="12"/>
                <w:szCs w:val="12"/>
              </w:rPr>
            </w:pPr>
            <w:ins w:id="156" w:author="R4-2103204" w:date="2021-03-25T10:18: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BF3A27">
            <w:pPr>
              <w:pStyle w:val="TAC"/>
              <w:rPr>
                <w:ins w:id="157" w:author="R4-2103204" w:date="2021-03-25T10:18:00Z"/>
                <w:sz w:val="12"/>
                <w:szCs w:val="12"/>
              </w:rPr>
            </w:pPr>
            <w:ins w:id="158" w:author="R4-2103204" w:date="2021-03-25T10:18: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BF3A27">
            <w:pPr>
              <w:pStyle w:val="TAC"/>
              <w:rPr>
                <w:ins w:id="159" w:author="R4-2103204" w:date="2021-03-25T10:18:00Z"/>
                <w:sz w:val="12"/>
                <w:szCs w:val="12"/>
                <w:lang w:eastAsia="ja-JP"/>
              </w:rPr>
            </w:pPr>
            <w:ins w:id="160" w:author="R4-2103204" w:date="2021-03-25T10:18: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BF3A27">
            <w:pPr>
              <w:pStyle w:val="TAC"/>
              <w:rPr>
                <w:ins w:id="161"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BF3A27">
            <w:pPr>
              <w:pStyle w:val="TAC"/>
              <w:rPr>
                <w:ins w:id="162"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BF3A27">
            <w:pPr>
              <w:pStyle w:val="TAC"/>
              <w:rPr>
                <w:ins w:id="163" w:author="R4-2103204" w:date="2021-03-25T10:18: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BF3A27">
            <w:pPr>
              <w:pStyle w:val="TAC"/>
              <w:rPr>
                <w:ins w:id="164" w:author="R4-2103204" w:date="2021-03-25T10:18:00Z"/>
                <w:sz w:val="12"/>
                <w:szCs w:val="12"/>
              </w:rPr>
            </w:pPr>
            <w:ins w:id="165" w:author="R4-2103204" w:date="2021-03-25T10:18:00Z">
              <w:r w:rsidRPr="003A62E3">
                <w:rPr>
                  <w:rFonts w:eastAsia="Yu Mincho" w:cs="Arial"/>
                  <w:sz w:val="12"/>
                  <w:szCs w:val="12"/>
                  <w:lang w:eastAsia="ja-JP"/>
                </w:rPr>
                <w:t>500</w:t>
              </w:r>
            </w:ins>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BF3A27">
            <w:pPr>
              <w:pStyle w:val="TAC"/>
              <w:rPr>
                <w:ins w:id="166" w:author="R4-2103204" w:date="2021-03-25T10:18:00Z"/>
                <w:sz w:val="12"/>
                <w:szCs w:val="12"/>
              </w:rPr>
            </w:pPr>
            <w:ins w:id="167" w:author="R4-2103204" w:date="2021-03-25T10:18: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BF3A27">
            <w:pPr>
              <w:pStyle w:val="TAC"/>
              <w:rPr>
                <w:ins w:id="168" w:author="R4-2103204" w:date="2021-03-25T10:18:00Z"/>
                <w:sz w:val="12"/>
                <w:szCs w:val="12"/>
                <w:lang w:eastAsia="ja-JP"/>
              </w:rPr>
            </w:pPr>
          </w:p>
        </w:tc>
      </w:tr>
      <w:tr w:rsidR="001B0248" w:rsidRPr="00C04A08" w14:paraId="6BC671FF" w14:textId="77777777" w:rsidTr="00BF3A27">
        <w:trPr>
          <w:trHeight w:val="187"/>
          <w:ins w:id="169" w:author="R4-2103204" w:date="2021-03-25T10:18:00Z"/>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BF3A27">
            <w:pPr>
              <w:pStyle w:val="TAC"/>
              <w:rPr>
                <w:ins w:id="170" w:author="R4-2103204" w:date="2021-03-25T10:18:00Z"/>
                <w:sz w:val="12"/>
                <w:szCs w:val="12"/>
              </w:rPr>
            </w:pPr>
            <w:ins w:id="171" w:author="R4-2103204" w:date="2021-03-25T10:18:00Z">
              <w:r w:rsidRPr="003A62E3">
                <w:rPr>
                  <w:sz w:val="12"/>
                  <w:szCs w:val="12"/>
                  <w:lang w:eastAsia="ja-JP"/>
                </w:rPr>
                <w:t>CA_n262K</w:t>
              </w:r>
            </w:ins>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BF3A27">
            <w:pPr>
              <w:pStyle w:val="TAC"/>
              <w:rPr>
                <w:ins w:id="172" w:author="R4-2103204" w:date="2021-03-25T10:18:00Z"/>
                <w:sz w:val="12"/>
                <w:szCs w:val="12"/>
              </w:rPr>
            </w:pPr>
            <w:ins w:id="173" w:author="R4-2103204" w:date="2021-03-25T10:18:00Z">
              <w:r w:rsidRPr="003A62E3">
                <w:rPr>
                  <w:sz w:val="12"/>
                  <w:szCs w:val="12"/>
                </w:rPr>
                <w:t>CA_n2</w:t>
              </w:r>
              <w:r>
                <w:rPr>
                  <w:sz w:val="12"/>
                  <w:szCs w:val="12"/>
                </w:rPr>
                <w:t>62</w:t>
              </w:r>
              <w:r w:rsidRPr="003A62E3">
                <w:rPr>
                  <w:sz w:val="12"/>
                  <w:szCs w:val="12"/>
                </w:rPr>
                <w:t>G</w:t>
              </w:r>
            </w:ins>
          </w:p>
          <w:p w14:paraId="2764ECC9" w14:textId="77777777" w:rsidR="001B0248" w:rsidRPr="003A62E3" w:rsidRDefault="001B0248" w:rsidP="00BF3A27">
            <w:pPr>
              <w:pStyle w:val="TAC"/>
              <w:rPr>
                <w:ins w:id="174" w:author="R4-2103204" w:date="2021-03-25T10:18:00Z"/>
                <w:sz w:val="12"/>
                <w:szCs w:val="12"/>
              </w:rPr>
            </w:pPr>
            <w:ins w:id="175" w:author="R4-2103204" w:date="2021-03-25T10:18:00Z">
              <w:r w:rsidRPr="003A62E3">
                <w:rPr>
                  <w:sz w:val="12"/>
                  <w:szCs w:val="12"/>
                </w:rPr>
                <w:t>CA_n2</w:t>
              </w:r>
              <w:r>
                <w:rPr>
                  <w:sz w:val="12"/>
                  <w:szCs w:val="12"/>
                </w:rPr>
                <w:t>62</w:t>
              </w:r>
              <w:r w:rsidRPr="003A62E3">
                <w:rPr>
                  <w:sz w:val="12"/>
                  <w:szCs w:val="12"/>
                </w:rPr>
                <w:t>H</w:t>
              </w:r>
            </w:ins>
          </w:p>
          <w:p w14:paraId="65DCA532" w14:textId="77777777" w:rsidR="001B0248" w:rsidRPr="003A62E3" w:rsidRDefault="001B0248" w:rsidP="00BF3A27">
            <w:pPr>
              <w:pStyle w:val="TAC"/>
              <w:rPr>
                <w:ins w:id="176" w:author="R4-2103204" w:date="2021-03-25T10:18:00Z"/>
                <w:sz w:val="12"/>
                <w:szCs w:val="12"/>
              </w:rPr>
            </w:pPr>
            <w:ins w:id="177" w:author="R4-2103204" w:date="2021-03-25T10:18:00Z">
              <w:r w:rsidRPr="003A62E3">
                <w:rPr>
                  <w:sz w:val="12"/>
                  <w:szCs w:val="12"/>
                </w:rPr>
                <w:t>CA_n2</w:t>
              </w:r>
              <w:r>
                <w:rPr>
                  <w:sz w:val="12"/>
                  <w:szCs w:val="12"/>
                </w:rPr>
                <w:t>62</w:t>
              </w:r>
              <w:r w:rsidRPr="003A62E3">
                <w:rPr>
                  <w:sz w:val="12"/>
                  <w:szCs w:val="12"/>
                </w:rPr>
                <w:t>I</w:t>
              </w:r>
            </w:ins>
          </w:p>
          <w:p w14:paraId="5CBA689F" w14:textId="77777777" w:rsidR="001B0248" w:rsidRPr="003A62E3" w:rsidRDefault="001B0248" w:rsidP="00BF3A27">
            <w:pPr>
              <w:pStyle w:val="TAC"/>
              <w:rPr>
                <w:ins w:id="178" w:author="R4-2103204" w:date="2021-03-25T10:18:00Z"/>
                <w:sz w:val="12"/>
                <w:szCs w:val="12"/>
              </w:rPr>
            </w:pPr>
            <w:ins w:id="179" w:author="R4-2103204" w:date="2021-03-25T10:18:00Z">
              <w:r w:rsidRPr="003A62E3">
                <w:rPr>
                  <w:sz w:val="12"/>
                  <w:szCs w:val="12"/>
                </w:rPr>
                <w:t>CA_n2</w:t>
              </w:r>
              <w:r>
                <w:rPr>
                  <w:sz w:val="12"/>
                  <w:szCs w:val="12"/>
                </w:rPr>
                <w:t>62</w:t>
              </w:r>
              <w:r w:rsidRPr="003A62E3">
                <w:rPr>
                  <w:sz w:val="12"/>
                  <w:szCs w:val="12"/>
                </w:rPr>
                <w:t>J</w:t>
              </w:r>
            </w:ins>
          </w:p>
          <w:p w14:paraId="764C8675" w14:textId="77777777" w:rsidR="001B0248" w:rsidRPr="003A62E3" w:rsidRDefault="001B0248" w:rsidP="00BF3A27">
            <w:pPr>
              <w:pStyle w:val="TAC"/>
              <w:rPr>
                <w:ins w:id="180" w:author="R4-2103204" w:date="2021-03-25T10:18:00Z"/>
                <w:sz w:val="12"/>
                <w:szCs w:val="12"/>
                <w:lang w:val="es-US"/>
              </w:rPr>
            </w:pPr>
            <w:ins w:id="181" w:author="R4-2103204" w:date="2021-03-25T10:18:00Z">
              <w:r w:rsidRPr="003A62E3">
                <w:rPr>
                  <w:sz w:val="12"/>
                  <w:szCs w:val="12"/>
                  <w:lang w:eastAsia="ja-JP"/>
                </w:rPr>
                <w:t>CA_n2</w:t>
              </w:r>
              <w:r>
                <w:rPr>
                  <w:sz w:val="12"/>
                  <w:szCs w:val="12"/>
                  <w:lang w:eastAsia="ja-JP"/>
                </w:rPr>
                <w:t>62</w:t>
              </w:r>
              <w:r w:rsidRPr="003A62E3">
                <w:rPr>
                  <w:sz w:val="12"/>
                  <w:szCs w:val="12"/>
                  <w:lang w:eastAsia="ja-JP"/>
                </w:rPr>
                <w:t>K</w:t>
              </w:r>
            </w:ins>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BF3A27">
            <w:pPr>
              <w:pStyle w:val="TAC"/>
              <w:rPr>
                <w:ins w:id="182" w:author="R4-2103204" w:date="2021-03-25T10:18:00Z"/>
                <w:sz w:val="12"/>
                <w:szCs w:val="12"/>
              </w:rPr>
            </w:pPr>
            <w:ins w:id="183" w:author="R4-2103204" w:date="2021-03-25T10:18: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BF3A27">
            <w:pPr>
              <w:pStyle w:val="TAC"/>
              <w:rPr>
                <w:ins w:id="184" w:author="R4-2103204" w:date="2021-03-25T10:18:00Z"/>
                <w:sz w:val="12"/>
                <w:szCs w:val="12"/>
              </w:rPr>
            </w:pPr>
            <w:ins w:id="185"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BF3A27">
            <w:pPr>
              <w:pStyle w:val="TAC"/>
              <w:rPr>
                <w:ins w:id="186" w:author="R4-2103204" w:date="2021-03-25T10:18:00Z"/>
                <w:sz w:val="12"/>
                <w:szCs w:val="12"/>
              </w:rPr>
            </w:pPr>
            <w:ins w:id="187"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BF3A27">
            <w:pPr>
              <w:pStyle w:val="TAC"/>
              <w:rPr>
                <w:ins w:id="188" w:author="R4-2103204" w:date="2021-03-25T10:18:00Z"/>
                <w:sz w:val="12"/>
                <w:szCs w:val="12"/>
              </w:rPr>
            </w:pPr>
            <w:ins w:id="189"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BF3A27">
            <w:pPr>
              <w:pStyle w:val="TAC"/>
              <w:rPr>
                <w:ins w:id="190" w:author="R4-2103204" w:date="2021-03-25T10:18:00Z"/>
                <w:sz w:val="12"/>
                <w:szCs w:val="12"/>
                <w:lang w:eastAsia="ja-JP"/>
              </w:rPr>
            </w:pPr>
            <w:ins w:id="191"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BF3A27">
            <w:pPr>
              <w:pStyle w:val="TAC"/>
              <w:rPr>
                <w:ins w:id="192" w:author="R4-2103204" w:date="2021-03-25T10:18:00Z"/>
                <w:sz w:val="12"/>
                <w:szCs w:val="12"/>
                <w:lang w:eastAsia="ja-JP"/>
              </w:rPr>
            </w:pPr>
            <w:ins w:id="193"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BF3A27">
            <w:pPr>
              <w:pStyle w:val="TAC"/>
              <w:rPr>
                <w:ins w:id="194" w:author="R4-2103204" w:date="2021-03-25T10:18: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BF3A27">
            <w:pPr>
              <w:pStyle w:val="TAC"/>
              <w:rPr>
                <w:ins w:id="195" w:author="R4-2103204" w:date="2021-03-25T10:18: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BF3A27">
            <w:pPr>
              <w:pStyle w:val="TAC"/>
              <w:rPr>
                <w:ins w:id="196" w:author="R4-2103204" w:date="2021-03-25T10:18:00Z"/>
                <w:sz w:val="12"/>
                <w:szCs w:val="12"/>
              </w:rPr>
            </w:pPr>
            <w:ins w:id="197" w:author="R4-2103204" w:date="2021-03-25T10:18:00Z">
              <w:r w:rsidRPr="003A62E3">
                <w:rPr>
                  <w:rFonts w:cs="Arial"/>
                  <w:sz w:val="12"/>
                  <w:szCs w:val="12"/>
                  <w:lang w:eastAsia="ja-JP"/>
                </w:rPr>
                <w:t>600</w:t>
              </w:r>
            </w:ins>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BF3A27">
            <w:pPr>
              <w:pStyle w:val="TAC"/>
              <w:rPr>
                <w:ins w:id="198" w:author="R4-2103204" w:date="2021-03-25T10:18:00Z"/>
                <w:sz w:val="12"/>
                <w:szCs w:val="12"/>
              </w:rPr>
            </w:pPr>
            <w:ins w:id="199" w:author="R4-2103204" w:date="2021-03-25T10:18:00Z">
              <w:r w:rsidRPr="003A62E3">
                <w:rPr>
                  <w:rFonts w:cs="Arial"/>
                  <w:sz w:val="12"/>
                  <w:szCs w:val="12"/>
                  <w:lang w:eastAsia="ja-JP"/>
                </w:rPr>
                <w:t>0</w:t>
              </w:r>
            </w:ins>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BF3A27">
            <w:pPr>
              <w:pStyle w:val="TAC"/>
              <w:rPr>
                <w:ins w:id="200" w:author="R4-2103204" w:date="2021-03-25T10:18:00Z"/>
                <w:sz w:val="12"/>
                <w:szCs w:val="12"/>
                <w:lang w:eastAsia="ja-JP"/>
              </w:rPr>
            </w:pPr>
          </w:p>
        </w:tc>
      </w:tr>
      <w:tr w:rsidR="001B0248" w:rsidRPr="003A62E3" w14:paraId="321F875C" w14:textId="77777777" w:rsidTr="00BF3A27">
        <w:trPr>
          <w:trHeight w:val="187"/>
          <w:ins w:id="201" w:author="R4-2103204" w:date="2021-03-25T10:18:00Z"/>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BF3A27">
            <w:pPr>
              <w:pStyle w:val="TAC"/>
              <w:rPr>
                <w:ins w:id="202" w:author="R4-2103204" w:date="2021-03-25T10:18:00Z"/>
                <w:sz w:val="12"/>
                <w:szCs w:val="12"/>
              </w:rPr>
            </w:pPr>
            <w:ins w:id="203" w:author="R4-2103204" w:date="2021-03-25T10:18:00Z">
              <w:r w:rsidRPr="003A62E3">
                <w:rPr>
                  <w:sz w:val="12"/>
                  <w:szCs w:val="12"/>
                </w:rPr>
                <w:t>CA_n262L</w:t>
              </w:r>
            </w:ins>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BF3A27">
            <w:pPr>
              <w:pStyle w:val="TAC"/>
              <w:rPr>
                <w:ins w:id="204" w:author="R4-2103204" w:date="2021-03-25T10:18:00Z"/>
                <w:sz w:val="12"/>
                <w:szCs w:val="12"/>
              </w:rPr>
            </w:pPr>
            <w:ins w:id="205" w:author="R4-2103204" w:date="2021-03-25T10:18:00Z">
              <w:r w:rsidRPr="003A62E3">
                <w:rPr>
                  <w:sz w:val="12"/>
                  <w:szCs w:val="12"/>
                </w:rPr>
                <w:t>CA_n2</w:t>
              </w:r>
              <w:r>
                <w:rPr>
                  <w:sz w:val="12"/>
                  <w:szCs w:val="12"/>
                </w:rPr>
                <w:t>62</w:t>
              </w:r>
              <w:r w:rsidRPr="003A62E3">
                <w:rPr>
                  <w:sz w:val="12"/>
                  <w:szCs w:val="12"/>
                </w:rPr>
                <w:t>G</w:t>
              </w:r>
            </w:ins>
          </w:p>
          <w:p w14:paraId="3500ACBD" w14:textId="77777777" w:rsidR="001B0248" w:rsidRPr="003A62E3" w:rsidRDefault="001B0248" w:rsidP="00BF3A27">
            <w:pPr>
              <w:pStyle w:val="TAC"/>
              <w:rPr>
                <w:ins w:id="206" w:author="R4-2103204" w:date="2021-03-25T10:18:00Z"/>
                <w:sz w:val="12"/>
                <w:szCs w:val="12"/>
              </w:rPr>
            </w:pPr>
            <w:ins w:id="207" w:author="R4-2103204" w:date="2021-03-25T10:18:00Z">
              <w:r w:rsidRPr="003A62E3">
                <w:rPr>
                  <w:sz w:val="12"/>
                  <w:szCs w:val="12"/>
                </w:rPr>
                <w:t>CA_n2</w:t>
              </w:r>
              <w:r>
                <w:rPr>
                  <w:sz w:val="12"/>
                  <w:szCs w:val="12"/>
                </w:rPr>
                <w:t>62</w:t>
              </w:r>
              <w:r w:rsidRPr="003A62E3">
                <w:rPr>
                  <w:sz w:val="12"/>
                  <w:szCs w:val="12"/>
                </w:rPr>
                <w:t>H</w:t>
              </w:r>
            </w:ins>
          </w:p>
          <w:p w14:paraId="75EF9FA8" w14:textId="77777777" w:rsidR="001B0248" w:rsidRPr="003A62E3" w:rsidRDefault="001B0248" w:rsidP="00BF3A27">
            <w:pPr>
              <w:pStyle w:val="TAC"/>
              <w:rPr>
                <w:ins w:id="208" w:author="R4-2103204" w:date="2021-03-25T10:18:00Z"/>
                <w:sz w:val="12"/>
                <w:szCs w:val="12"/>
              </w:rPr>
            </w:pPr>
            <w:ins w:id="209" w:author="R4-2103204" w:date="2021-03-25T10:18:00Z">
              <w:r w:rsidRPr="003A62E3">
                <w:rPr>
                  <w:sz w:val="12"/>
                  <w:szCs w:val="12"/>
                </w:rPr>
                <w:t>CA_n2</w:t>
              </w:r>
              <w:r>
                <w:rPr>
                  <w:sz w:val="12"/>
                  <w:szCs w:val="12"/>
                </w:rPr>
                <w:t>62</w:t>
              </w:r>
              <w:r w:rsidRPr="003A62E3">
                <w:rPr>
                  <w:sz w:val="12"/>
                  <w:szCs w:val="12"/>
                </w:rPr>
                <w:t>I</w:t>
              </w:r>
            </w:ins>
          </w:p>
          <w:p w14:paraId="04CCD770" w14:textId="77777777" w:rsidR="001B0248" w:rsidRPr="003A62E3" w:rsidRDefault="001B0248" w:rsidP="00BF3A27">
            <w:pPr>
              <w:pStyle w:val="TAC"/>
              <w:rPr>
                <w:ins w:id="210" w:author="R4-2103204" w:date="2021-03-25T10:18:00Z"/>
                <w:sz w:val="12"/>
                <w:szCs w:val="12"/>
                <w:lang w:val="es-US"/>
              </w:rPr>
            </w:pPr>
            <w:ins w:id="211" w:author="R4-2103204" w:date="2021-03-25T10:18:00Z">
              <w:r w:rsidRPr="003A62E3">
                <w:rPr>
                  <w:sz w:val="12"/>
                  <w:szCs w:val="12"/>
                  <w:lang w:val="es-US"/>
                </w:rPr>
                <w:t>CA_n2</w:t>
              </w:r>
              <w:r>
                <w:rPr>
                  <w:sz w:val="12"/>
                  <w:szCs w:val="12"/>
                  <w:lang w:val="es-US"/>
                </w:rPr>
                <w:t>62</w:t>
              </w:r>
              <w:r w:rsidRPr="003A62E3">
                <w:rPr>
                  <w:sz w:val="12"/>
                  <w:szCs w:val="12"/>
                  <w:lang w:val="es-US"/>
                </w:rPr>
                <w:t>J</w:t>
              </w:r>
            </w:ins>
          </w:p>
          <w:p w14:paraId="41718A47" w14:textId="77777777" w:rsidR="001B0248" w:rsidRPr="003A62E3" w:rsidRDefault="001B0248" w:rsidP="00BF3A27">
            <w:pPr>
              <w:pStyle w:val="TAC"/>
              <w:rPr>
                <w:ins w:id="212" w:author="R4-2103204" w:date="2021-03-25T10:18:00Z"/>
                <w:sz w:val="12"/>
                <w:szCs w:val="12"/>
                <w:lang w:val="es-US"/>
              </w:rPr>
            </w:pPr>
            <w:ins w:id="213" w:author="R4-2103204" w:date="2021-03-25T10:18:00Z">
              <w:r w:rsidRPr="003A62E3">
                <w:rPr>
                  <w:sz w:val="12"/>
                  <w:szCs w:val="12"/>
                  <w:lang w:val="es-US"/>
                </w:rPr>
                <w:t>CA_n2</w:t>
              </w:r>
              <w:r>
                <w:rPr>
                  <w:sz w:val="12"/>
                  <w:szCs w:val="12"/>
                  <w:lang w:val="es-US"/>
                </w:rPr>
                <w:t>62</w:t>
              </w:r>
              <w:r w:rsidRPr="003A62E3">
                <w:rPr>
                  <w:sz w:val="12"/>
                  <w:szCs w:val="12"/>
                  <w:lang w:val="es-US"/>
                </w:rPr>
                <w:t>K</w:t>
              </w:r>
            </w:ins>
          </w:p>
          <w:p w14:paraId="3BD28E2D" w14:textId="77777777" w:rsidR="001B0248" w:rsidRPr="003A62E3" w:rsidRDefault="001B0248" w:rsidP="00BF3A27">
            <w:pPr>
              <w:pStyle w:val="TAC"/>
              <w:rPr>
                <w:ins w:id="214" w:author="R4-2103204" w:date="2021-03-25T10:18:00Z"/>
                <w:sz w:val="12"/>
                <w:szCs w:val="12"/>
                <w:lang w:val="es-US"/>
              </w:rPr>
            </w:pPr>
            <w:ins w:id="215" w:author="R4-2103204" w:date="2021-03-25T10:18:00Z">
              <w:r w:rsidRPr="003A62E3">
                <w:rPr>
                  <w:sz w:val="12"/>
                  <w:szCs w:val="12"/>
                  <w:lang w:val="es-US"/>
                </w:rPr>
                <w:t>CA_n2</w:t>
              </w:r>
              <w:r>
                <w:rPr>
                  <w:sz w:val="12"/>
                  <w:szCs w:val="12"/>
                  <w:lang w:val="es-US"/>
                </w:rPr>
                <w:t>62</w:t>
              </w:r>
              <w:r w:rsidRPr="003A62E3">
                <w:rPr>
                  <w:sz w:val="12"/>
                  <w:szCs w:val="12"/>
                  <w:lang w:val="es-US"/>
                </w:rPr>
                <w:t>L</w:t>
              </w:r>
            </w:ins>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BF3A27">
            <w:pPr>
              <w:pStyle w:val="TAC"/>
              <w:rPr>
                <w:ins w:id="216" w:author="R4-2103204" w:date="2021-03-25T10:18:00Z"/>
                <w:sz w:val="12"/>
                <w:szCs w:val="12"/>
                <w:lang w:val="es-US"/>
              </w:rPr>
            </w:pPr>
            <w:ins w:id="217" w:author="R4-2103204" w:date="2021-03-25T10:18:00Z">
              <w:r w:rsidRPr="003A62E3">
                <w:rPr>
                  <w:rFonts w:eastAsia="Yu Mincho"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BF3A27">
            <w:pPr>
              <w:pStyle w:val="TAC"/>
              <w:rPr>
                <w:ins w:id="218" w:author="R4-2103204" w:date="2021-03-25T10:18:00Z"/>
                <w:sz w:val="12"/>
                <w:szCs w:val="12"/>
                <w:lang w:val="es-US"/>
              </w:rPr>
            </w:pPr>
            <w:ins w:id="219" w:author="R4-2103204" w:date="2021-03-25T10:18: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BF3A27">
            <w:pPr>
              <w:pStyle w:val="TAC"/>
              <w:rPr>
                <w:ins w:id="220" w:author="R4-2103204" w:date="2021-03-25T10:18:00Z"/>
                <w:sz w:val="12"/>
                <w:szCs w:val="12"/>
                <w:lang w:val="es-US"/>
              </w:rPr>
            </w:pPr>
            <w:ins w:id="221" w:author="R4-2103204" w:date="2021-03-25T10:18: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BF3A27">
            <w:pPr>
              <w:pStyle w:val="TAC"/>
              <w:rPr>
                <w:ins w:id="222" w:author="R4-2103204" w:date="2021-03-25T10:18:00Z"/>
                <w:sz w:val="12"/>
                <w:szCs w:val="12"/>
                <w:lang w:val="es-US"/>
              </w:rPr>
            </w:pPr>
            <w:ins w:id="223"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BF3A27">
            <w:pPr>
              <w:pStyle w:val="TAC"/>
              <w:rPr>
                <w:ins w:id="224" w:author="R4-2103204" w:date="2021-03-25T10:18:00Z"/>
                <w:sz w:val="12"/>
                <w:szCs w:val="12"/>
                <w:lang w:val="es-US" w:eastAsia="ja-JP"/>
              </w:rPr>
            </w:pPr>
            <w:ins w:id="225"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BF3A27">
            <w:pPr>
              <w:pStyle w:val="TAC"/>
              <w:rPr>
                <w:ins w:id="226" w:author="R4-2103204" w:date="2021-03-25T10:18:00Z"/>
                <w:sz w:val="12"/>
                <w:szCs w:val="12"/>
                <w:lang w:val="es-US" w:eastAsia="ja-JP"/>
              </w:rPr>
            </w:pPr>
            <w:ins w:id="227"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BF3A27">
            <w:pPr>
              <w:pStyle w:val="TAC"/>
              <w:rPr>
                <w:ins w:id="228" w:author="R4-2103204" w:date="2021-03-25T10:18:00Z"/>
                <w:sz w:val="12"/>
                <w:szCs w:val="12"/>
                <w:lang w:val="es-US" w:eastAsia="ja-JP"/>
              </w:rPr>
            </w:pPr>
            <w:ins w:id="229"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BF3A27">
            <w:pPr>
              <w:pStyle w:val="TAC"/>
              <w:rPr>
                <w:ins w:id="230" w:author="R4-2103204" w:date="2021-03-25T10:18:00Z"/>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BF3A27">
            <w:pPr>
              <w:pStyle w:val="TAC"/>
              <w:rPr>
                <w:ins w:id="231" w:author="R4-2103204" w:date="2021-03-25T10:18:00Z"/>
                <w:sz w:val="12"/>
                <w:szCs w:val="12"/>
                <w:lang w:val="es-US"/>
              </w:rPr>
            </w:pPr>
            <w:ins w:id="232" w:author="R4-2103204" w:date="2021-03-25T10:18:00Z">
              <w:r w:rsidRPr="003A62E3">
                <w:rPr>
                  <w:rFonts w:eastAsia="Yu Mincho" w:cs="Arial"/>
                  <w:sz w:val="12"/>
                  <w:szCs w:val="12"/>
                  <w:lang w:eastAsia="ja-JP"/>
                </w:rPr>
                <w:t>700</w:t>
              </w:r>
            </w:ins>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BF3A27">
            <w:pPr>
              <w:pStyle w:val="TAC"/>
              <w:rPr>
                <w:ins w:id="233" w:author="R4-2103204" w:date="2021-03-25T10:18:00Z"/>
                <w:sz w:val="12"/>
                <w:szCs w:val="12"/>
                <w:lang w:val="es-US"/>
              </w:rPr>
            </w:pPr>
            <w:ins w:id="234" w:author="R4-2103204" w:date="2021-03-25T10:18: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BF3A27">
            <w:pPr>
              <w:pStyle w:val="TAC"/>
              <w:rPr>
                <w:ins w:id="235" w:author="R4-2103204" w:date="2021-03-25T10:18:00Z"/>
                <w:sz w:val="12"/>
                <w:szCs w:val="12"/>
                <w:lang w:val="es-US" w:eastAsia="ja-JP"/>
              </w:rPr>
            </w:pPr>
          </w:p>
        </w:tc>
      </w:tr>
      <w:tr w:rsidR="001B0248" w:rsidRPr="00C04A08" w14:paraId="14653974" w14:textId="77777777" w:rsidTr="00BF3A27">
        <w:trPr>
          <w:trHeight w:val="187"/>
          <w:ins w:id="236" w:author="R4-2103204" w:date="2021-03-25T10:18:00Z"/>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BF3A27">
            <w:pPr>
              <w:pStyle w:val="TAC"/>
              <w:rPr>
                <w:ins w:id="237" w:author="R4-2103204" w:date="2021-03-25T10:18:00Z"/>
                <w:sz w:val="12"/>
                <w:szCs w:val="12"/>
              </w:rPr>
            </w:pPr>
            <w:ins w:id="238" w:author="R4-2103204" w:date="2021-03-25T10:18:00Z">
              <w:r w:rsidRPr="003A62E3">
                <w:rPr>
                  <w:sz w:val="12"/>
                  <w:szCs w:val="12"/>
                  <w:lang w:eastAsia="ja-JP"/>
                </w:rPr>
                <w:t>CA_n262M</w:t>
              </w:r>
            </w:ins>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BF3A27">
            <w:pPr>
              <w:pStyle w:val="TAC"/>
              <w:rPr>
                <w:ins w:id="239" w:author="R4-2103204" w:date="2021-03-25T10:18:00Z"/>
                <w:sz w:val="12"/>
                <w:szCs w:val="12"/>
              </w:rPr>
            </w:pPr>
            <w:ins w:id="240" w:author="R4-2103204" w:date="2021-03-25T10:18:00Z">
              <w:r w:rsidRPr="003A62E3">
                <w:rPr>
                  <w:sz w:val="12"/>
                  <w:szCs w:val="12"/>
                </w:rPr>
                <w:t>CA_n2</w:t>
              </w:r>
              <w:r>
                <w:rPr>
                  <w:sz w:val="12"/>
                  <w:szCs w:val="12"/>
                </w:rPr>
                <w:t>62</w:t>
              </w:r>
              <w:r w:rsidRPr="003A62E3">
                <w:rPr>
                  <w:sz w:val="12"/>
                  <w:szCs w:val="12"/>
                </w:rPr>
                <w:t>G</w:t>
              </w:r>
            </w:ins>
          </w:p>
          <w:p w14:paraId="10E1C1A0" w14:textId="77777777" w:rsidR="001B0248" w:rsidRPr="003A62E3" w:rsidRDefault="001B0248" w:rsidP="00BF3A27">
            <w:pPr>
              <w:pStyle w:val="TAC"/>
              <w:rPr>
                <w:ins w:id="241" w:author="R4-2103204" w:date="2021-03-25T10:18:00Z"/>
                <w:sz w:val="12"/>
                <w:szCs w:val="12"/>
              </w:rPr>
            </w:pPr>
            <w:ins w:id="242" w:author="R4-2103204" w:date="2021-03-25T10:18:00Z">
              <w:r w:rsidRPr="003A62E3">
                <w:rPr>
                  <w:sz w:val="12"/>
                  <w:szCs w:val="12"/>
                </w:rPr>
                <w:t>CA_n2</w:t>
              </w:r>
              <w:r>
                <w:rPr>
                  <w:sz w:val="12"/>
                  <w:szCs w:val="12"/>
                </w:rPr>
                <w:t>62</w:t>
              </w:r>
              <w:r w:rsidRPr="003A62E3">
                <w:rPr>
                  <w:sz w:val="12"/>
                  <w:szCs w:val="12"/>
                </w:rPr>
                <w:t>H</w:t>
              </w:r>
            </w:ins>
          </w:p>
          <w:p w14:paraId="3FCDD252" w14:textId="77777777" w:rsidR="001B0248" w:rsidRPr="003A62E3" w:rsidRDefault="001B0248" w:rsidP="00BF3A27">
            <w:pPr>
              <w:pStyle w:val="TAC"/>
              <w:rPr>
                <w:ins w:id="243" w:author="R4-2103204" w:date="2021-03-25T10:18:00Z"/>
                <w:sz w:val="12"/>
                <w:szCs w:val="12"/>
              </w:rPr>
            </w:pPr>
            <w:ins w:id="244" w:author="R4-2103204" w:date="2021-03-25T10:18:00Z">
              <w:r w:rsidRPr="003A62E3">
                <w:rPr>
                  <w:sz w:val="12"/>
                  <w:szCs w:val="12"/>
                </w:rPr>
                <w:t>CA_n2</w:t>
              </w:r>
              <w:r>
                <w:rPr>
                  <w:sz w:val="12"/>
                  <w:szCs w:val="12"/>
                </w:rPr>
                <w:t>62</w:t>
              </w:r>
              <w:r w:rsidRPr="003A62E3">
                <w:rPr>
                  <w:sz w:val="12"/>
                  <w:szCs w:val="12"/>
                </w:rPr>
                <w:t>I</w:t>
              </w:r>
            </w:ins>
          </w:p>
          <w:p w14:paraId="560A5A4C" w14:textId="77777777" w:rsidR="001B0248" w:rsidRPr="003A62E3" w:rsidRDefault="001B0248" w:rsidP="00BF3A27">
            <w:pPr>
              <w:pStyle w:val="TAC"/>
              <w:rPr>
                <w:ins w:id="245" w:author="R4-2103204" w:date="2021-03-25T10:18:00Z"/>
                <w:sz w:val="12"/>
                <w:szCs w:val="12"/>
                <w:lang w:val="es-US"/>
              </w:rPr>
            </w:pPr>
            <w:ins w:id="246" w:author="R4-2103204" w:date="2021-03-25T10:18:00Z">
              <w:r w:rsidRPr="003A62E3">
                <w:rPr>
                  <w:sz w:val="12"/>
                  <w:szCs w:val="12"/>
                  <w:lang w:val="es-US"/>
                </w:rPr>
                <w:t>CA_n2</w:t>
              </w:r>
              <w:r w:rsidRPr="00BF3A27">
                <w:rPr>
                  <w:sz w:val="12"/>
                  <w:szCs w:val="12"/>
                  <w:lang w:val="es-US"/>
                </w:rPr>
                <w:t>62</w:t>
              </w:r>
              <w:r w:rsidRPr="003A62E3">
                <w:rPr>
                  <w:sz w:val="12"/>
                  <w:szCs w:val="12"/>
                  <w:lang w:val="es-US"/>
                </w:rPr>
                <w:t>J</w:t>
              </w:r>
            </w:ins>
          </w:p>
          <w:p w14:paraId="6636EC86" w14:textId="77777777" w:rsidR="001B0248" w:rsidRPr="003A62E3" w:rsidRDefault="001B0248" w:rsidP="00BF3A27">
            <w:pPr>
              <w:pStyle w:val="TAC"/>
              <w:rPr>
                <w:ins w:id="247" w:author="R4-2103204" w:date="2021-03-25T10:18:00Z"/>
                <w:sz w:val="12"/>
                <w:szCs w:val="12"/>
                <w:lang w:val="es-US"/>
              </w:rPr>
            </w:pPr>
            <w:ins w:id="248" w:author="R4-2103204" w:date="2021-03-25T10:18:00Z">
              <w:r w:rsidRPr="003A62E3">
                <w:rPr>
                  <w:sz w:val="12"/>
                  <w:szCs w:val="12"/>
                  <w:lang w:val="es-US"/>
                </w:rPr>
                <w:t>CA_n2</w:t>
              </w:r>
              <w:r w:rsidRPr="00BF3A27">
                <w:rPr>
                  <w:sz w:val="12"/>
                  <w:szCs w:val="12"/>
                  <w:lang w:val="es-US"/>
                </w:rPr>
                <w:t>62</w:t>
              </w:r>
              <w:r w:rsidRPr="003A62E3">
                <w:rPr>
                  <w:sz w:val="12"/>
                  <w:szCs w:val="12"/>
                  <w:lang w:val="es-US"/>
                </w:rPr>
                <w:t>K</w:t>
              </w:r>
            </w:ins>
          </w:p>
          <w:p w14:paraId="641CC57E" w14:textId="77777777" w:rsidR="001B0248" w:rsidRPr="003A62E3" w:rsidRDefault="001B0248" w:rsidP="00BF3A27">
            <w:pPr>
              <w:pStyle w:val="TAC"/>
              <w:rPr>
                <w:ins w:id="249" w:author="R4-2103204" w:date="2021-03-25T10:18:00Z"/>
                <w:sz w:val="12"/>
                <w:szCs w:val="12"/>
                <w:lang w:val="es-US" w:eastAsia="ja-JP"/>
              </w:rPr>
            </w:pPr>
            <w:ins w:id="250" w:author="R4-2103204" w:date="2021-03-25T10:18:00Z">
              <w:r w:rsidRPr="003A62E3">
                <w:rPr>
                  <w:sz w:val="12"/>
                  <w:szCs w:val="12"/>
                  <w:lang w:val="es-US"/>
                </w:rPr>
                <w:t>CA_n2</w:t>
              </w:r>
              <w:r w:rsidRPr="00BF3A27">
                <w:rPr>
                  <w:sz w:val="12"/>
                  <w:szCs w:val="12"/>
                  <w:lang w:val="es-US"/>
                </w:rPr>
                <w:t>62</w:t>
              </w:r>
              <w:r w:rsidRPr="003A62E3">
                <w:rPr>
                  <w:sz w:val="12"/>
                  <w:szCs w:val="12"/>
                  <w:lang w:val="es-US"/>
                </w:rPr>
                <w:t>L</w:t>
              </w:r>
            </w:ins>
          </w:p>
          <w:p w14:paraId="3ED1536E" w14:textId="77777777" w:rsidR="001B0248" w:rsidRPr="003A62E3" w:rsidRDefault="001B0248" w:rsidP="00BF3A27">
            <w:pPr>
              <w:pStyle w:val="TAC"/>
              <w:rPr>
                <w:ins w:id="251" w:author="R4-2103204" w:date="2021-03-25T10:18:00Z"/>
                <w:sz w:val="12"/>
                <w:szCs w:val="12"/>
                <w:lang w:val="es-US"/>
              </w:rPr>
            </w:pPr>
            <w:ins w:id="252" w:author="R4-2103204" w:date="2021-03-25T10:18:00Z">
              <w:r w:rsidRPr="003A62E3">
                <w:rPr>
                  <w:sz w:val="12"/>
                  <w:szCs w:val="12"/>
                  <w:lang w:eastAsia="ja-JP"/>
                </w:rPr>
                <w:t>CA_n2</w:t>
              </w:r>
              <w:r>
                <w:rPr>
                  <w:sz w:val="12"/>
                  <w:szCs w:val="12"/>
                </w:rPr>
                <w:t>62</w:t>
              </w:r>
              <w:r w:rsidRPr="003A62E3">
                <w:rPr>
                  <w:sz w:val="12"/>
                  <w:szCs w:val="12"/>
                  <w:lang w:eastAsia="ja-JP"/>
                </w:rPr>
                <w:t>M</w:t>
              </w:r>
            </w:ins>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BF3A27">
            <w:pPr>
              <w:pStyle w:val="TAC"/>
              <w:rPr>
                <w:ins w:id="253" w:author="R4-2103204" w:date="2021-03-25T10:18:00Z"/>
                <w:sz w:val="12"/>
                <w:szCs w:val="12"/>
              </w:rPr>
            </w:pPr>
            <w:ins w:id="254" w:author="R4-2103204" w:date="2021-03-25T10:18: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BF3A27">
            <w:pPr>
              <w:pStyle w:val="TAC"/>
              <w:rPr>
                <w:ins w:id="255" w:author="R4-2103204" w:date="2021-03-25T10:18:00Z"/>
                <w:sz w:val="12"/>
                <w:szCs w:val="12"/>
              </w:rPr>
            </w:pPr>
            <w:ins w:id="256"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BF3A27">
            <w:pPr>
              <w:pStyle w:val="TAC"/>
              <w:rPr>
                <w:ins w:id="257" w:author="R4-2103204" w:date="2021-03-25T10:18:00Z"/>
                <w:sz w:val="12"/>
                <w:szCs w:val="12"/>
              </w:rPr>
            </w:pPr>
            <w:ins w:id="258"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BF3A27">
            <w:pPr>
              <w:pStyle w:val="TAC"/>
              <w:rPr>
                <w:ins w:id="259" w:author="R4-2103204" w:date="2021-03-25T10:18:00Z"/>
                <w:sz w:val="12"/>
                <w:szCs w:val="12"/>
              </w:rPr>
            </w:pPr>
            <w:ins w:id="260"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BF3A27">
            <w:pPr>
              <w:pStyle w:val="TAC"/>
              <w:rPr>
                <w:ins w:id="261" w:author="R4-2103204" w:date="2021-03-25T10:18:00Z"/>
                <w:sz w:val="12"/>
                <w:szCs w:val="12"/>
                <w:lang w:eastAsia="ja-JP"/>
              </w:rPr>
            </w:pPr>
            <w:ins w:id="262"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BF3A27">
            <w:pPr>
              <w:pStyle w:val="TAC"/>
              <w:rPr>
                <w:ins w:id="263" w:author="R4-2103204" w:date="2021-03-25T10:18:00Z"/>
                <w:sz w:val="12"/>
                <w:szCs w:val="12"/>
                <w:lang w:eastAsia="ja-JP"/>
              </w:rPr>
            </w:pPr>
            <w:ins w:id="264"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BF3A27">
            <w:pPr>
              <w:pStyle w:val="TAC"/>
              <w:rPr>
                <w:ins w:id="265" w:author="R4-2103204" w:date="2021-03-25T10:18:00Z"/>
                <w:sz w:val="12"/>
                <w:szCs w:val="12"/>
                <w:lang w:eastAsia="ja-JP"/>
              </w:rPr>
            </w:pPr>
            <w:ins w:id="266" w:author="R4-2103204" w:date="2021-03-25T10:18: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BF3A27">
            <w:pPr>
              <w:pStyle w:val="TAC"/>
              <w:rPr>
                <w:ins w:id="267" w:author="R4-2103204" w:date="2021-03-25T10:18:00Z"/>
                <w:sz w:val="12"/>
                <w:szCs w:val="12"/>
                <w:lang w:eastAsia="ja-JP"/>
              </w:rPr>
            </w:pPr>
            <w:ins w:id="268" w:author="R4-2103204" w:date="2021-03-25T10:18:00Z">
              <w:r w:rsidRPr="003A62E3">
                <w:rPr>
                  <w:rFonts w:cs="Arial"/>
                  <w:sz w:val="12"/>
                  <w:szCs w:val="12"/>
                  <w:lang w:eastAsia="ja-JP"/>
                </w:rPr>
                <w:t>100</w:t>
              </w:r>
            </w:ins>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BF3A27">
            <w:pPr>
              <w:pStyle w:val="TAC"/>
              <w:rPr>
                <w:ins w:id="269" w:author="R4-2103204" w:date="2021-03-25T10:18:00Z"/>
                <w:sz w:val="12"/>
                <w:szCs w:val="12"/>
              </w:rPr>
            </w:pPr>
            <w:ins w:id="270" w:author="R4-2103204" w:date="2021-03-25T10:18:00Z">
              <w:r w:rsidRPr="003A62E3">
                <w:rPr>
                  <w:rFonts w:cs="Arial"/>
                  <w:sz w:val="12"/>
                  <w:szCs w:val="12"/>
                  <w:lang w:eastAsia="ja-JP"/>
                </w:rPr>
                <w:t>800</w:t>
              </w:r>
            </w:ins>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BF3A27">
            <w:pPr>
              <w:pStyle w:val="TAC"/>
              <w:rPr>
                <w:ins w:id="271" w:author="R4-2103204" w:date="2021-03-25T10:18:00Z"/>
                <w:sz w:val="12"/>
                <w:szCs w:val="12"/>
              </w:rPr>
            </w:pPr>
            <w:ins w:id="272" w:author="R4-2103204" w:date="2021-03-25T10:18:00Z">
              <w:r w:rsidRPr="003A62E3">
                <w:rPr>
                  <w:rFonts w:cs="Arial"/>
                  <w:sz w:val="12"/>
                  <w:szCs w:val="12"/>
                  <w:lang w:eastAsia="ja-JP"/>
                </w:rPr>
                <w:t>0</w:t>
              </w:r>
            </w:ins>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BF3A27">
            <w:pPr>
              <w:pStyle w:val="TAC"/>
              <w:rPr>
                <w:ins w:id="273" w:author="R4-2103204" w:date="2021-03-25T10:18:00Z"/>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274" w:name="_Toc47430072"/>
      <w:r>
        <w:t>8</w:t>
      </w:r>
      <w:r>
        <w:tab/>
      </w:r>
      <w:r w:rsidR="0021588F">
        <w:t>RF requirements</w:t>
      </w:r>
      <w:bookmarkEnd w:id="274"/>
    </w:p>
    <w:p w14:paraId="1D993571" w14:textId="6D1171B9" w:rsidR="0021588F" w:rsidRDefault="00957086" w:rsidP="0021588F">
      <w:pPr>
        <w:pStyle w:val="Heading2"/>
      </w:pPr>
      <w:bookmarkStart w:id="275" w:name="_Toc47430073"/>
      <w:r>
        <w:t>8</w:t>
      </w:r>
      <w:r w:rsidR="0021588F">
        <w:t>.1</w:t>
      </w:r>
      <w:r w:rsidR="0021588F">
        <w:tab/>
        <w:t>UE specific</w:t>
      </w:r>
      <w:bookmarkEnd w:id="275"/>
    </w:p>
    <w:p w14:paraId="19A3FF8D" w14:textId="225E1DB6" w:rsidR="0021588F" w:rsidRDefault="00957086" w:rsidP="0021588F">
      <w:pPr>
        <w:pStyle w:val="Heading3"/>
        <w:rPr>
          <w:ins w:id="276" w:author="R4-2103204" w:date="2021-03-25T10:18:00Z"/>
        </w:rPr>
      </w:pPr>
      <w:bookmarkStart w:id="277" w:name="_Toc47430074"/>
      <w:r>
        <w:t>8</w:t>
      </w:r>
      <w:r w:rsidR="0021588F">
        <w:t>.1.1</w:t>
      </w:r>
      <w:r w:rsidR="0021588F">
        <w:tab/>
        <w:t>Transmitter characteristics</w:t>
      </w:r>
      <w:bookmarkEnd w:id="277"/>
    </w:p>
    <w:p w14:paraId="6F1B0C51" w14:textId="77777777" w:rsidR="001B0248" w:rsidRPr="00C04A08" w:rsidRDefault="001B0248" w:rsidP="001B0248">
      <w:pPr>
        <w:rPr>
          <w:ins w:id="278" w:author="R4-2103204" w:date="2021-03-25T10:18:00Z"/>
        </w:rPr>
      </w:pPr>
      <w:ins w:id="279" w:author="R4-2103204" w:date="2021-03-25T10:18:00Z">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ins>
    </w:p>
    <w:p w14:paraId="7BB4609B" w14:textId="77777777" w:rsidR="001B0248" w:rsidRPr="00C04A08" w:rsidRDefault="001B0248" w:rsidP="001B0248">
      <w:pPr>
        <w:pStyle w:val="TH"/>
        <w:rPr>
          <w:ins w:id="280" w:author="R4-2103204" w:date="2021-03-25T10:18:00Z"/>
        </w:rPr>
      </w:pPr>
      <w:ins w:id="281" w:author="R4-2103204" w:date="2021-03-25T10:18:00Z">
        <w:r w:rsidRPr="00C04A08">
          <w:lastRenderedPageBreak/>
          <w:t>Table 6.2.1.3-1: UE minimum peak EIRP for power class 3</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B0248" w:rsidRPr="00C04A08" w14:paraId="1AFC1790" w14:textId="77777777" w:rsidTr="00BF3A27">
        <w:trPr>
          <w:ins w:id="282" w:author="R4-2103204" w:date="2021-03-25T1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1EB0AC6" w14:textId="77777777" w:rsidR="001B0248" w:rsidRPr="00C04A08" w:rsidRDefault="001B0248" w:rsidP="00BF3A27">
            <w:pPr>
              <w:pStyle w:val="TAH"/>
              <w:rPr>
                <w:ins w:id="283" w:author="R4-2103204" w:date="2021-03-25T10:18:00Z"/>
              </w:rPr>
            </w:pPr>
            <w:ins w:id="284" w:author="R4-2103204" w:date="2021-03-25T10:18: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109407F" w14:textId="77777777" w:rsidR="001B0248" w:rsidRPr="00C04A08" w:rsidRDefault="001B0248" w:rsidP="00BF3A27">
            <w:pPr>
              <w:pStyle w:val="TAH"/>
              <w:rPr>
                <w:ins w:id="285" w:author="R4-2103204" w:date="2021-03-25T10:18:00Z"/>
              </w:rPr>
            </w:pPr>
            <w:ins w:id="286" w:author="R4-2103204" w:date="2021-03-25T10:18:00Z">
              <w:r w:rsidRPr="00C04A08">
                <w:t>Min peak EIRP (dBm)</w:t>
              </w:r>
            </w:ins>
          </w:p>
        </w:tc>
      </w:tr>
      <w:tr w:rsidR="001B0248" w:rsidRPr="00C04A08" w14:paraId="4643A94C" w14:textId="77777777" w:rsidTr="00BF3A27">
        <w:trPr>
          <w:ins w:id="287" w:author="R4-2103204" w:date="2021-03-25T1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420B778" w14:textId="77777777" w:rsidR="001B0248" w:rsidRPr="00C04A08" w:rsidRDefault="001B0248" w:rsidP="00BF3A27">
            <w:pPr>
              <w:pStyle w:val="TAC"/>
              <w:rPr>
                <w:ins w:id="288" w:author="R4-2103204" w:date="2021-03-25T10:18:00Z"/>
              </w:rPr>
            </w:pPr>
            <w:ins w:id="289" w:author="R4-2103204" w:date="2021-03-25T10:18: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062B4D5D" w14:textId="77777777" w:rsidR="001B0248" w:rsidRPr="00C04A08" w:rsidRDefault="001B0248" w:rsidP="00BF3A27">
            <w:pPr>
              <w:pStyle w:val="TAC"/>
              <w:rPr>
                <w:ins w:id="290" w:author="R4-2103204" w:date="2021-03-25T10:18:00Z"/>
              </w:rPr>
            </w:pPr>
            <w:ins w:id="291" w:author="R4-2103204" w:date="2021-03-25T10:18:00Z">
              <w:r>
                <w:t>16.0</w:t>
              </w:r>
            </w:ins>
          </w:p>
        </w:tc>
      </w:tr>
      <w:tr w:rsidR="001B0248" w:rsidRPr="00C04A08" w14:paraId="4420AD74" w14:textId="77777777" w:rsidTr="00BF3A27">
        <w:trPr>
          <w:ins w:id="292" w:author="R4-2103204" w:date="2021-03-25T10:18:00Z"/>
        </w:trPr>
        <w:tc>
          <w:tcPr>
            <w:tcW w:w="4214" w:type="dxa"/>
            <w:gridSpan w:val="2"/>
            <w:tcBorders>
              <w:top w:val="single" w:sz="4" w:space="0" w:color="auto"/>
              <w:left w:val="single" w:sz="4" w:space="0" w:color="auto"/>
              <w:bottom w:val="single" w:sz="4" w:space="0" w:color="auto"/>
            </w:tcBorders>
            <w:vAlign w:val="center"/>
            <w:hideMark/>
          </w:tcPr>
          <w:p w14:paraId="2CC2B183" w14:textId="77777777" w:rsidR="001B0248" w:rsidRPr="00C04A08" w:rsidRDefault="001B0248" w:rsidP="00BF3A27">
            <w:pPr>
              <w:pStyle w:val="TAN"/>
              <w:rPr>
                <w:ins w:id="293" w:author="R4-2103204" w:date="2021-03-25T10:18:00Z"/>
              </w:rPr>
            </w:pPr>
            <w:ins w:id="294" w:author="R4-2103204" w:date="2021-03-25T10:18:00Z">
              <w:r w:rsidRPr="00C04A08">
                <w:t>NOTE 1:</w:t>
              </w:r>
              <w:r w:rsidRPr="00C04A08">
                <w:tab/>
                <w:t>Minimum peak EIRP is defined as the lower limit without tolerance</w:t>
              </w:r>
            </w:ins>
          </w:p>
        </w:tc>
      </w:tr>
    </w:tbl>
    <w:p w14:paraId="34AB2431" w14:textId="77777777" w:rsidR="001B0248" w:rsidRDefault="001B0248" w:rsidP="001B0248">
      <w:pPr>
        <w:rPr>
          <w:ins w:id="295" w:author="R4-2103204" w:date="2021-03-25T10:18:00Z"/>
        </w:rPr>
      </w:pPr>
    </w:p>
    <w:p w14:paraId="2498389B" w14:textId="77777777" w:rsidR="001B0248" w:rsidRPr="00C04A08" w:rsidRDefault="001B0248" w:rsidP="001B0248">
      <w:pPr>
        <w:rPr>
          <w:ins w:id="296" w:author="R4-2103204" w:date="2021-03-25T10:18:00Z"/>
          <w:sz w:val="24"/>
          <w:szCs w:val="24"/>
        </w:rPr>
      </w:pPr>
      <w:ins w:id="297" w:author="R4-2103204" w:date="2021-03-25T10:18:00Z">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ins>
    </w:p>
    <w:p w14:paraId="7EC04CC0" w14:textId="77777777" w:rsidR="001B0248" w:rsidRPr="00C04A08" w:rsidRDefault="001B0248" w:rsidP="001B0248">
      <w:pPr>
        <w:pStyle w:val="TH"/>
        <w:rPr>
          <w:ins w:id="298" w:author="R4-2103204" w:date="2021-03-25T10:18:00Z"/>
        </w:rPr>
      </w:pPr>
      <w:ins w:id="299" w:author="R4-2103204" w:date="2021-03-25T10:18:00Z">
        <w:r w:rsidRPr="00C04A08">
          <w:t>Table 6.2.1.3-2: UE maximum output power limits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B0248" w:rsidRPr="00C04A08" w14:paraId="43B5CE01" w14:textId="77777777" w:rsidTr="00BF3A27">
        <w:trPr>
          <w:ins w:id="300" w:author="R4-2103204" w:date="2021-03-25T10:18:00Z"/>
        </w:trPr>
        <w:tc>
          <w:tcPr>
            <w:tcW w:w="1606" w:type="dxa"/>
            <w:shd w:val="clear" w:color="auto" w:fill="auto"/>
            <w:vAlign w:val="center"/>
          </w:tcPr>
          <w:p w14:paraId="324D55AA" w14:textId="77777777" w:rsidR="001B0248" w:rsidRPr="00C04A08" w:rsidRDefault="001B0248" w:rsidP="00BF3A27">
            <w:pPr>
              <w:pStyle w:val="TAH"/>
              <w:rPr>
                <w:ins w:id="301" w:author="R4-2103204" w:date="2021-03-25T10:18:00Z"/>
                <w:rFonts w:eastAsia="Calibri"/>
              </w:rPr>
            </w:pPr>
            <w:bookmarkStart w:id="302" w:name="_Hlk515357814"/>
            <w:ins w:id="303" w:author="R4-2103204" w:date="2021-03-25T10:18:00Z">
              <w:r w:rsidRPr="00C04A08">
                <w:rPr>
                  <w:rFonts w:eastAsia="Calibri"/>
                </w:rPr>
                <w:t>Operating band</w:t>
              </w:r>
            </w:ins>
          </w:p>
        </w:tc>
        <w:tc>
          <w:tcPr>
            <w:tcW w:w="1628" w:type="dxa"/>
            <w:shd w:val="clear" w:color="auto" w:fill="auto"/>
            <w:vAlign w:val="center"/>
          </w:tcPr>
          <w:p w14:paraId="5BDC3498" w14:textId="77777777" w:rsidR="001B0248" w:rsidRPr="00C04A08" w:rsidRDefault="001B0248" w:rsidP="00BF3A27">
            <w:pPr>
              <w:pStyle w:val="TAH"/>
              <w:rPr>
                <w:ins w:id="304" w:author="R4-2103204" w:date="2021-03-25T10:18:00Z"/>
                <w:rFonts w:eastAsia="Calibri"/>
              </w:rPr>
            </w:pPr>
            <w:ins w:id="305" w:author="R4-2103204" w:date="2021-03-25T10:18:00Z">
              <w:r w:rsidRPr="00C04A08">
                <w:rPr>
                  <w:rFonts w:eastAsia="Calibri"/>
                </w:rPr>
                <w:t>Max TRP (dBm)</w:t>
              </w:r>
            </w:ins>
          </w:p>
        </w:tc>
        <w:tc>
          <w:tcPr>
            <w:tcW w:w="1633" w:type="dxa"/>
            <w:shd w:val="clear" w:color="auto" w:fill="auto"/>
          </w:tcPr>
          <w:p w14:paraId="29DAA341" w14:textId="77777777" w:rsidR="001B0248" w:rsidRPr="00C04A08" w:rsidRDefault="001B0248" w:rsidP="00BF3A27">
            <w:pPr>
              <w:pStyle w:val="TAH"/>
              <w:rPr>
                <w:ins w:id="306" w:author="R4-2103204" w:date="2021-03-25T10:18:00Z"/>
                <w:rFonts w:eastAsia="Calibri"/>
              </w:rPr>
            </w:pPr>
            <w:ins w:id="307" w:author="R4-2103204" w:date="2021-03-25T10:18:00Z">
              <w:r w:rsidRPr="00C04A08">
                <w:rPr>
                  <w:rFonts w:eastAsia="Calibri"/>
                </w:rPr>
                <w:t>Max EIRP (dBm)</w:t>
              </w:r>
            </w:ins>
          </w:p>
        </w:tc>
      </w:tr>
      <w:tr w:rsidR="001B0248" w:rsidRPr="00C04A08" w14:paraId="4E8D7B56" w14:textId="77777777" w:rsidTr="00BF3A27">
        <w:trPr>
          <w:ins w:id="308" w:author="R4-2103204" w:date="2021-03-25T10:18:00Z"/>
        </w:trPr>
        <w:tc>
          <w:tcPr>
            <w:tcW w:w="1606" w:type="dxa"/>
            <w:shd w:val="clear" w:color="auto" w:fill="auto"/>
          </w:tcPr>
          <w:p w14:paraId="30ACCA97" w14:textId="77777777" w:rsidR="001B0248" w:rsidRPr="00C04A08" w:rsidRDefault="001B0248" w:rsidP="00BF3A27">
            <w:pPr>
              <w:pStyle w:val="TAC"/>
              <w:rPr>
                <w:ins w:id="309" w:author="R4-2103204" w:date="2021-03-25T10:18:00Z"/>
                <w:rFonts w:eastAsia="Calibri"/>
              </w:rPr>
            </w:pPr>
            <w:ins w:id="310" w:author="R4-2103204" w:date="2021-03-25T10:18:00Z">
              <w:r w:rsidRPr="00C04A08">
                <w:rPr>
                  <w:rFonts w:eastAsia="Calibri"/>
                </w:rPr>
                <w:t>n26</w:t>
              </w:r>
              <w:r>
                <w:rPr>
                  <w:rFonts w:eastAsia="Calibri"/>
                </w:rPr>
                <w:t>2</w:t>
              </w:r>
            </w:ins>
          </w:p>
        </w:tc>
        <w:tc>
          <w:tcPr>
            <w:tcW w:w="1628" w:type="dxa"/>
            <w:shd w:val="clear" w:color="auto" w:fill="auto"/>
            <w:vAlign w:val="center"/>
          </w:tcPr>
          <w:p w14:paraId="6FE4CE9B" w14:textId="77777777" w:rsidR="001B0248" w:rsidRPr="00C04A08" w:rsidRDefault="001B0248" w:rsidP="00BF3A27">
            <w:pPr>
              <w:pStyle w:val="TAC"/>
              <w:rPr>
                <w:ins w:id="311" w:author="R4-2103204" w:date="2021-03-25T10:18:00Z"/>
                <w:rFonts w:eastAsia="Calibri"/>
              </w:rPr>
            </w:pPr>
            <w:ins w:id="312" w:author="R4-2103204" w:date="2021-03-25T10:18:00Z">
              <w:r w:rsidRPr="00C04A08">
                <w:rPr>
                  <w:rFonts w:eastAsia="Calibri"/>
                </w:rPr>
                <w:t>23</w:t>
              </w:r>
            </w:ins>
          </w:p>
        </w:tc>
        <w:tc>
          <w:tcPr>
            <w:tcW w:w="1633" w:type="dxa"/>
            <w:shd w:val="clear" w:color="auto" w:fill="auto"/>
            <w:vAlign w:val="center"/>
          </w:tcPr>
          <w:p w14:paraId="37D702A6" w14:textId="77777777" w:rsidR="001B0248" w:rsidRPr="00C04A08" w:rsidRDefault="001B0248" w:rsidP="00BF3A27">
            <w:pPr>
              <w:pStyle w:val="TAC"/>
              <w:rPr>
                <w:ins w:id="313" w:author="R4-2103204" w:date="2021-03-25T10:18:00Z"/>
                <w:rFonts w:eastAsia="Calibri"/>
              </w:rPr>
            </w:pPr>
            <w:ins w:id="314" w:author="R4-2103204" w:date="2021-03-25T10:18:00Z">
              <w:r w:rsidRPr="00C04A08">
                <w:rPr>
                  <w:rFonts w:eastAsia="Calibri"/>
                </w:rPr>
                <w:t>43</w:t>
              </w:r>
            </w:ins>
          </w:p>
        </w:tc>
      </w:tr>
      <w:bookmarkEnd w:id="302"/>
    </w:tbl>
    <w:p w14:paraId="24C174B3" w14:textId="77777777" w:rsidR="001B0248" w:rsidRPr="00C04A08" w:rsidRDefault="001B0248" w:rsidP="001B0248">
      <w:pPr>
        <w:rPr>
          <w:ins w:id="315" w:author="R4-2103204" w:date="2021-03-25T10:18:00Z"/>
        </w:rPr>
      </w:pPr>
    </w:p>
    <w:p w14:paraId="2CA6C46E" w14:textId="77777777" w:rsidR="001B0248" w:rsidRPr="00C04A08" w:rsidRDefault="001B0248" w:rsidP="001B0248">
      <w:pPr>
        <w:rPr>
          <w:ins w:id="316" w:author="R4-2103204" w:date="2021-03-25T10:18:00Z"/>
        </w:rPr>
      </w:pPr>
      <w:ins w:id="317" w:author="R4-2103204" w:date="2021-03-25T10:18: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ins>
    </w:p>
    <w:p w14:paraId="14CA7BCB" w14:textId="77777777" w:rsidR="001B0248" w:rsidRPr="00C04A08" w:rsidRDefault="001B0248" w:rsidP="001B0248">
      <w:pPr>
        <w:pStyle w:val="TH"/>
        <w:rPr>
          <w:ins w:id="318" w:author="R4-2103204" w:date="2021-03-25T10:18:00Z"/>
        </w:rPr>
      </w:pPr>
      <w:ins w:id="319" w:author="R4-2103204" w:date="2021-03-25T10:18:00Z">
        <w:r w:rsidRPr="00C04A08">
          <w:t>Table 6.2.1.3-3: UE spherical coverage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B0248" w:rsidRPr="00C04A08" w14:paraId="41027EB0" w14:textId="77777777" w:rsidTr="00BF3A27">
        <w:trPr>
          <w:trHeight w:val="438"/>
          <w:ins w:id="320" w:author="R4-2103204" w:date="2021-03-25T10:18:00Z"/>
        </w:trPr>
        <w:tc>
          <w:tcPr>
            <w:tcW w:w="2694" w:type="dxa"/>
            <w:shd w:val="clear" w:color="auto" w:fill="auto"/>
          </w:tcPr>
          <w:p w14:paraId="36FBC754" w14:textId="77777777" w:rsidR="001B0248" w:rsidRPr="00C04A08" w:rsidRDefault="001B0248" w:rsidP="00BF3A27">
            <w:pPr>
              <w:pStyle w:val="TAH"/>
              <w:rPr>
                <w:ins w:id="321" w:author="R4-2103204" w:date="2021-03-25T10:18:00Z"/>
              </w:rPr>
            </w:pPr>
            <w:ins w:id="322" w:author="R4-2103204" w:date="2021-03-25T10:18:00Z">
              <w:r w:rsidRPr="00C04A08">
                <w:t>Operating band</w:t>
              </w:r>
            </w:ins>
          </w:p>
        </w:tc>
        <w:tc>
          <w:tcPr>
            <w:tcW w:w="2734" w:type="dxa"/>
            <w:shd w:val="clear" w:color="auto" w:fill="auto"/>
          </w:tcPr>
          <w:p w14:paraId="741ABE46" w14:textId="77777777" w:rsidR="001B0248" w:rsidRPr="00C04A08" w:rsidRDefault="001B0248" w:rsidP="00BF3A27">
            <w:pPr>
              <w:pStyle w:val="TAH"/>
              <w:rPr>
                <w:ins w:id="323" w:author="R4-2103204" w:date="2021-03-25T10:18:00Z"/>
              </w:rPr>
            </w:pPr>
            <w:ins w:id="324" w:author="R4-2103204" w:date="2021-03-25T10:18:00Z">
              <w:r w:rsidRPr="00C04A08">
                <w:t>Min EIRP at 50</w:t>
              </w:r>
              <w:r w:rsidRPr="00C04A08">
                <w:rPr>
                  <w:vertAlign w:val="superscript"/>
                </w:rPr>
                <w:t xml:space="preserve"> </w:t>
              </w:r>
              <w:r w:rsidRPr="00C04A08">
                <w:t>%-tile CDF (dBm)</w:t>
              </w:r>
            </w:ins>
          </w:p>
        </w:tc>
      </w:tr>
      <w:tr w:rsidR="001B0248" w:rsidRPr="00C04A08" w14:paraId="3D301A46" w14:textId="77777777" w:rsidTr="00BF3A27">
        <w:trPr>
          <w:trHeight w:val="105"/>
          <w:ins w:id="325" w:author="R4-2103204" w:date="2021-03-25T10:18:00Z"/>
        </w:trPr>
        <w:tc>
          <w:tcPr>
            <w:tcW w:w="2694" w:type="dxa"/>
            <w:shd w:val="clear" w:color="auto" w:fill="auto"/>
          </w:tcPr>
          <w:p w14:paraId="17C2F823" w14:textId="77777777" w:rsidR="001B0248" w:rsidRPr="00C04A08" w:rsidRDefault="001B0248" w:rsidP="00BF3A27">
            <w:pPr>
              <w:pStyle w:val="TAC"/>
              <w:rPr>
                <w:ins w:id="326" w:author="R4-2103204" w:date="2021-03-25T10:18:00Z"/>
              </w:rPr>
            </w:pPr>
            <w:ins w:id="327" w:author="R4-2103204" w:date="2021-03-25T10:18:00Z">
              <w:r>
                <w:t>n262</w:t>
              </w:r>
            </w:ins>
          </w:p>
        </w:tc>
        <w:tc>
          <w:tcPr>
            <w:tcW w:w="2734" w:type="dxa"/>
            <w:shd w:val="clear" w:color="auto" w:fill="auto"/>
          </w:tcPr>
          <w:p w14:paraId="2DB61428" w14:textId="77777777" w:rsidR="001B0248" w:rsidRPr="00C04A08" w:rsidRDefault="001B0248" w:rsidP="00BF3A27">
            <w:pPr>
              <w:pStyle w:val="TAC"/>
              <w:rPr>
                <w:ins w:id="328" w:author="R4-2103204" w:date="2021-03-25T10:18:00Z"/>
              </w:rPr>
            </w:pPr>
            <w:ins w:id="329" w:author="R4-2103204" w:date="2021-03-25T10:18:00Z">
              <w:r>
                <w:t>2.9</w:t>
              </w:r>
            </w:ins>
          </w:p>
        </w:tc>
      </w:tr>
      <w:tr w:rsidR="001B0248" w:rsidRPr="00C04A08" w14:paraId="5BBA6186" w14:textId="77777777" w:rsidTr="00BF3A27">
        <w:trPr>
          <w:trHeight w:val="363"/>
          <w:ins w:id="330" w:author="R4-2103204" w:date="2021-03-25T10:18:00Z"/>
        </w:trPr>
        <w:tc>
          <w:tcPr>
            <w:tcW w:w="5428" w:type="dxa"/>
            <w:gridSpan w:val="2"/>
            <w:shd w:val="clear" w:color="auto" w:fill="auto"/>
          </w:tcPr>
          <w:p w14:paraId="796CBDCD" w14:textId="77777777" w:rsidR="001B0248" w:rsidRPr="00C04A08" w:rsidRDefault="001B0248" w:rsidP="00BF3A27">
            <w:pPr>
              <w:pStyle w:val="TAN"/>
              <w:rPr>
                <w:ins w:id="331" w:author="R4-2103204" w:date="2021-03-25T10:18:00Z"/>
              </w:rPr>
            </w:pPr>
            <w:ins w:id="332" w:author="R4-2103204" w:date="2021-03-25T10:18:00Z">
              <w:r w:rsidRPr="00C04A08">
                <w:t>NOTE 1:</w:t>
              </w:r>
              <w:r w:rsidRPr="00C04A08">
                <w:tab/>
                <w:t>Minimum EIRP at 50 %-tile CDF is defined as the lower limit without tolerance</w:t>
              </w:r>
            </w:ins>
          </w:p>
        </w:tc>
      </w:tr>
    </w:tbl>
    <w:p w14:paraId="183C3BDB" w14:textId="77777777" w:rsidR="001B0248" w:rsidRPr="00C04A08" w:rsidRDefault="001B0248" w:rsidP="001B0248">
      <w:pPr>
        <w:rPr>
          <w:ins w:id="333" w:author="R4-2103204" w:date="2021-03-25T10:18:00Z"/>
        </w:rPr>
      </w:pPr>
    </w:p>
    <w:p w14:paraId="59D102CB" w14:textId="77777777" w:rsidR="001B0248" w:rsidRPr="00C04A08" w:rsidRDefault="001B0248" w:rsidP="001B0248">
      <w:pPr>
        <w:rPr>
          <w:ins w:id="334" w:author="R4-2103204" w:date="2021-03-25T10:18:00Z"/>
        </w:rPr>
      </w:pPr>
      <w:ins w:id="335" w:author="R4-2103204" w:date="2021-03-25T10:18:00Z">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ins>
    </w:p>
    <w:p w14:paraId="42651577" w14:textId="77777777" w:rsidR="001B0248" w:rsidRPr="00C04A08" w:rsidRDefault="001B0248" w:rsidP="001B0248">
      <w:pPr>
        <w:pStyle w:val="TH"/>
        <w:rPr>
          <w:ins w:id="336" w:author="R4-2103204" w:date="2021-03-25T10:18:00Z"/>
        </w:rPr>
      </w:pPr>
      <w:ins w:id="337" w:author="R4-2103204" w:date="2021-03-25T10:18:00Z">
        <w:r w:rsidRPr="00C04A08">
          <w:t>Table 6.2.1.3-4: UE multi-band relaxation factors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BF3A27">
        <w:trPr>
          <w:trHeight w:val="187"/>
          <w:jc w:val="center"/>
          <w:ins w:id="338" w:author="R4-2103204" w:date="2021-03-25T10:18:00Z"/>
        </w:trPr>
        <w:tc>
          <w:tcPr>
            <w:tcW w:w="2653" w:type="dxa"/>
            <w:shd w:val="clear" w:color="auto" w:fill="auto"/>
            <w:vAlign w:val="center"/>
          </w:tcPr>
          <w:p w14:paraId="3AF54967" w14:textId="77777777" w:rsidR="001B0248" w:rsidRPr="00C04A08" w:rsidRDefault="001B0248" w:rsidP="00BF3A27">
            <w:pPr>
              <w:keepNext/>
              <w:keepLines/>
              <w:overflowPunct w:val="0"/>
              <w:autoSpaceDE w:val="0"/>
              <w:autoSpaceDN w:val="0"/>
              <w:adjustRightInd w:val="0"/>
              <w:spacing w:after="0"/>
              <w:jc w:val="center"/>
              <w:textAlignment w:val="baseline"/>
              <w:rPr>
                <w:ins w:id="339" w:author="R4-2103204" w:date="2021-03-25T10:18:00Z"/>
                <w:rFonts w:ascii="Arial" w:eastAsia="SimSun" w:hAnsi="Arial"/>
                <w:b/>
                <w:sz w:val="18"/>
              </w:rPr>
            </w:pPr>
            <w:bookmarkStart w:id="340" w:name="_Hlk32225119"/>
            <w:bookmarkStart w:id="341" w:name="_Hlk32316771"/>
            <w:ins w:id="342" w:author="R4-2103204" w:date="2021-03-25T10:18:00Z">
              <w:r w:rsidRPr="00C04A08">
                <w:rPr>
                  <w:rFonts w:ascii="Arial" w:eastAsia="SimSun" w:hAnsi="Arial"/>
                  <w:b/>
                  <w:sz w:val="18"/>
                </w:rPr>
                <w:t>Band</w:t>
              </w:r>
            </w:ins>
          </w:p>
        </w:tc>
        <w:tc>
          <w:tcPr>
            <w:tcW w:w="2292" w:type="dxa"/>
          </w:tcPr>
          <w:p w14:paraId="6F0DBFB8" w14:textId="77777777" w:rsidR="001B0248" w:rsidRPr="00C04A08" w:rsidRDefault="001B0248" w:rsidP="00BF3A27">
            <w:pPr>
              <w:keepNext/>
              <w:keepLines/>
              <w:overflowPunct w:val="0"/>
              <w:autoSpaceDE w:val="0"/>
              <w:autoSpaceDN w:val="0"/>
              <w:adjustRightInd w:val="0"/>
              <w:spacing w:after="0"/>
              <w:jc w:val="center"/>
              <w:textAlignment w:val="baseline"/>
              <w:rPr>
                <w:ins w:id="343" w:author="R4-2103204" w:date="2021-03-25T10:18:00Z"/>
                <w:rFonts w:ascii="Arial" w:eastAsia="SimSun" w:hAnsi="Arial"/>
                <w:b/>
                <w:sz w:val="18"/>
              </w:rPr>
            </w:pPr>
            <w:ins w:id="344" w:author="R4-2103204" w:date="2021-03-25T10:18:00Z">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ins>
          </w:p>
        </w:tc>
        <w:tc>
          <w:tcPr>
            <w:tcW w:w="2379" w:type="dxa"/>
          </w:tcPr>
          <w:p w14:paraId="7D80E4BC" w14:textId="77777777" w:rsidR="001B0248" w:rsidRPr="00C04A08" w:rsidRDefault="001B0248" w:rsidP="00BF3A27">
            <w:pPr>
              <w:keepNext/>
              <w:keepLines/>
              <w:overflowPunct w:val="0"/>
              <w:autoSpaceDE w:val="0"/>
              <w:autoSpaceDN w:val="0"/>
              <w:adjustRightInd w:val="0"/>
              <w:spacing w:after="0"/>
              <w:jc w:val="center"/>
              <w:textAlignment w:val="baseline"/>
              <w:rPr>
                <w:ins w:id="345" w:author="R4-2103204" w:date="2021-03-25T10:18:00Z"/>
                <w:rFonts w:ascii="Arial" w:eastAsia="SimSun" w:hAnsi="Arial"/>
                <w:b/>
                <w:sz w:val="18"/>
              </w:rPr>
            </w:pPr>
            <w:ins w:id="346" w:author="R4-2103204" w:date="2021-03-25T10:18:00Z">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ins>
          </w:p>
        </w:tc>
      </w:tr>
      <w:tr w:rsidR="001B0248" w:rsidRPr="00C04A08" w14:paraId="399E7F01" w14:textId="77777777" w:rsidTr="00BF3A27">
        <w:trPr>
          <w:trHeight w:val="187"/>
          <w:jc w:val="center"/>
          <w:ins w:id="347" w:author="R4-2103204" w:date="2021-03-25T10:18:00Z"/>
        </w:trPr>
        <w:tc>
          <w:tcPr>
            <w:tcW w:w="2653" w:type="dxa"/>
            <w:shd w:val="clear" w:color="auto" w:fill="auto"/>
            <w:vAlign w:val="center"/>
          </w:tcPr>
          <w:p w14:paraId="63270BA0" w14:textId="77777777" w:rsidR="001B0248" w:rsidRPr="00C04A08" w:rsidRDefault="001B0248" w:rsidP="00BF3A27">
            <w:pPr>
              <w:pStyle w:val="TAC"/>
              <w:rPr>
                <w:ins w:id="348" w:author="R4-2103204" w:date="2021-03-25T10:18:00Z"/>
                <w:rFonts w:eastAsia="Malgun Gothic"/>
              </w:rPr>
            </w:pPr>
            <w:ins w:id="349" w:author="R4-2103204" w:date="2021-03-25T10:18:00Z">
              <w:r w:rsidRPr="00C04A08">
                <w:rPr>
                  <w:rFonts w:eastAsia="Malgun Gothic"/>
                </w:rPr>
                <w:t>n257</w:t>
              </w:r>
            </w:ins>
          </w:p>
        </w:tc>
        <w:tc>
          <w:tcPr>
            <w:tcW w:w="2292" w:type="dxa"/>
            <w:vAlign w:val="center"/>
          </w:tcPr>
          <w:p w14:paraId="6BF5EADD" w14:textId="77777777" w:rsidR="001B0248" w:rsidRPr="00C04A08" w:rsidRDefault="001B0248" w:rsidP="00BF3A27">
            <w:pPr>
              <w:pStyle w:val="TAC"/>
              <w:rPr>
                <w:ins w:id="350" w:author="R4-2103204" w:date="2021-03-25T10:18:00Z"/>
                <w:rFonts w:eastAsia="Malgun Gothic" w:cs="Arial"/>
              </w:rPr>
            </w:pPr>
            <w:ins w:id="351" w:author="R4-2103204" w:date="2021-03-25T10:18:00Z">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ins>
          </w:p>
        </w:tc>
        <w:tc>
          <w:tcPr>
            <w:tcW w:w="2379" w:type="dxa"/>
            <w:vAlign w:val="center"/>
          </w:tcPr>
          <w:p w14:paraId="54401625" w14:textId="77777777" w:rsidR="001B0248" w:rsidRPr="00C04A08" w:rsidRDefault="001B0248" w:rsidP="00BF3A27">
            <w:pPr>
              <w:pStyle w:val="TAC"/>
              <w:rPr>
                <w:ins w:id="352" w:author="R4-2103204" w:date="2021-03-25T10:18:00Z"/>
                <w:rFonts w:eastAsia="Malgun Gothic" w:cs="Arial"/>
              </w:rPr>
            </w:pPr>
            <w:ins w:id="353" w:author="R4-2103204" w:date="2021-03-25T10:18:00Z">
              <w:r w:rsidRPr="00C04A08">
                <w:rPr>
                  <w:rFonts w:eastAsia="Malgun Gothic" w:cs="Arial"/>
                </w:rPr>
                <w:t>0.7</w:t>
              </w:r>
              <w:r w:rsidRPr="00C04A08">
                <w:rPr>
                  <w:rFonts w:eastAsia="Malgun Gothic" w:cs="Arial"/>
                  <w:vertAlign w:val="superscript"/>
                </w:rPr>
                <w:t>3</w:t>
              </w:r>
            </w:ins>
          </w:p>
        </w:tc>
      </w:tr>
      <w:tr w:rsidR="001B0248" w:rsidRPr="00C04A08" w14:paraId="460C9B02" w14:textId="77777777" w:rsidTr="00BF3A27">
        <w:trPr>
          <w:trHeight w:val="187"/>
          <w:jc w:val="center"/>
          <w:ins w:id="354" w:author="R4-2103204" w:date="2021-03-25T10:18:00Z"/>
        </w:trPr>
        <w:tc>
          <w:tcPr>
            <w:tcW w:w="2653" w:type="dxa"/>
            <w:shd w:val="clear" w:color="auto" w:fill="auto"/>
            <w:vAlign w:val="center"/>
          </w:tcPr>
          <w:p w14:paraId="107B22FB" w14:textId="77777777" w:rsidR="001B0248" w:rsidRPr="00C04A08" w:rsidRDefault="001B0248" w:rsidP="00BF3A27">
            <w:pPr>
              <w:pStyle w:val="TAC"/>
              <w:rPr>
                <w:ins w:id="355" w:author="R4-2103204" w:date="2021-03-25T10:18:00Z"/>
                <w:rFonts w:eastAsia="Malgun Gothic"/>
              </w:rPr>
            </w:pPr>
            <w:ins w:id="356" w:author="R4-2103204" w:date="2021-03-25T10:18:00Z">
              <w:r w:rsidRPr="00C04A08">
                <w:rPr>
                  <w:rFonts w:eastAsia="Malgun Gothic"/>
                </w:rPr>
                <w:t>n258</w:t>
              </w:r>
            </w:ins>
          </w:p>
        </w:tc>
        <w:tc>
          <w:tcPr>
            <w:tcW w:w="2292" w:type="dxa"/>
            <w:vAlign w:val="center"/>
          </w:tcPr>
          <w:p w14:paraId="5EF9B3F3" w14:textId="77777777" w:rsidR="001B0248" w:rsidRPr="00C04A08" w:rsidRDefault="001B0248" w:rsidP="00BF3A27">
            <w:pPr>
              <w:pStyle w:val="TAC"/>
              <w:rPr>
                <w:ins w:id="357" w:author="R4-2103204" w:date="2021-03-25T10:18:00Z"/>
                <w:rFonts w:eastAsia="Malgun Gothic" w:cs="Arial"/>
              </w:rPr>
            </w:pPr>
            <w:ins w:id="358" w:author="R4-2103204" w:date="2021-03-25T10:18:00Z">
              <w:r w:rsidRPr="00C04A08">
                <w:rPr>
                  <w:rFonts w:eastAsia="Malgun Gothic" w:cs="Arial"/>
                </w:rPr>
                <w:t>0</w:t>
              </w:r>
              <w:r w:rsidRPr="00C04A08">
                <w:rPr>
                  <w:rFonts w:eastAsia="Malgun Gothic" w:cs="Arial" w:hint="eastAsia"/>
                </w:rPr>
                <w:t>.</w:t>
              </w:r>
              <w:r w:rsidRPr="00C04A08">
                <w:rPr>
                  <w:rFonts w:eastAsia="Malgun Gothic" w:cs="Arial"/>
                </w:rPr>
                <w:t>6</w:t>
              </w:r>
            </w:ins>
          </w:p>
        </w:tc>
        <w:tc>
          <w:tcPr>
            <w:tcW w:w="2379" w:type="dxa"/>
            <w:vAlign w:val="center"/>
          </w:tcPr>
          <w:p w14:paraId="2C795708" w14:textId="77777777" w:rsidR="001B0248" w:rsidRPr="00C04A08" w:rsidRDefault="001B0248" w:rsidP="00BF3A27">
            <w:pPr>
              <w:pStyle w:val="TAC"/>
              <w:rPr>
                <w:ins w:id="359" w:author="R4-2103204" w:date="2021-03-25T10:18:00Z"/>
                <w:rFonts w:eastAsia="Malgun Gothic" w:cs="Arial"/>
              </w:rPr>
            </w:pPr>
            <w:ins w:id="360" w:author="R4-2103204" w:date="2021-03-25T10:18:00Z">
              <w:r w:rsidRPr="00C04A08">
                <w:rPr>
                  <w:rFonts w:eastAsia="Malgun Gothic" w:cs="Arial"/>
                </w:rPr>
                <w:t>0.7</w:t>
              </w:r>
            </w:ins>
          </w:p>
        </w:tc>
      </w:tr>
      <w:tr w:rsidR="001B0248" w:rsidRPr="00C04A08" w14:paraId="40BAF5C6" w14:textId="77777777" w:rsidTr="00BF3A27">
        <w:trPr>
          <w:trHeight w:val="187"/>
          <w:jc w:val="center"/>
          <w:ins w:id="361" w:author="R4-2103204" w:date="2021-03-25T10:18:00Z"/>
        </w:trPr>
        <w:tc>
          <w:tcPr>
            <w:tcW w:w="2653" w:type="dxa"/>
            <w:shd w:val="clear" w:color="auto" w:fill="auto"/>
            <w:vAlign w:val="center"/>
          </w:tcPr>
          <w:p w14:paraId="6CA3720B" w14:textId="77777777" w:rsidR="001B0248" w:rsidRPr="00C04A08" w:rsidRDefault="001B0248" w:rsidP="00BF3A27">
            <w:pPr>
              <w:pStyle w:val="TAC"/>
              <w:rPr>
                <w:ins w:id="362" w:author="R4-2103204" w:date="2021-03-25T10:18:00Z"/>
                <w:rFonts w:eastAsia="Malgun Gothic"/>
              </w:rPr>
            </w:pPr>
            <w:ins w:id="363" w:author="R4-2103204" w:date="2021-03-25T10:18:00Z">
              <w:r w:rsidRPr="00C04A08">
                <w:rPr>
                  <w:rFonts w:eastAsia="Malgun Gothic"/>
                </w:rPr>
                <w:t>n259</w:t>
              </w:r>
            </w:ins>
          </w:p>
        </w:tc>
        <w:tc>
          <w:tcPr>
            <w:tcW w:w="2292" w:type="dxa"/>
            <w:vAlign w:val="center"/>
          </w:tcPr>
          <w:p w14:paraId="555AF36D" w14:textId="77777777" w:rsidR="001B0248" w:rsidRPr="00C04A08" w:rsidRDefault="001B0248" w:rsidP="00BF3A27">
            <w:pPr>
              <w:pStyle w:val="TAC"/>
              <w:rPr>
                <w:ins w:id="364" w:author="R4-2103204" w:date="2021-03-25T10:18:00Z"/>
                <w:rFonts w:eastAsia="Malgun Gothic" w:cs="Arial"/>
              </w:rPr>
            </w:pPr>
            <w:ins w:id="365" w:author="R4-2103204" w:date="2021-03-25T10:18:00Z">
              <w:r w:rsidRPr="00C04A08">
                <w:rPr>
                  <w:rFonts w:eastAsia="Malgun Gothic" w:cs="Arial"/>
                </w:rPr>
                <w:t>0</w:t>
              </w:r>
              <w:r w:rsidRPr="00C04A08">
                <w:rPr>
                  <w:rFonts w:eastAsia="Malgun Gothic" w:cs="Arial" w:hint="eastAsia"/>
                </w:rPr>
                <w:t>.</w:t>
              </w:r>
              <w:r w:rsidRPr="00C04A08">
                <w:rPr>
                  <w:rFonts w:eastAsia="Malgun Gothic" w:cs="Arial"/>
                </w:rPr>
                <w:t>5</w:t>
              </w:r>
            </w:ins>
          </w:p>
        </w:tc>
        <w:tc>
          <w:tcPr>
            <w:tcW w:w="2379" w:type="dxa"/>
            <w:vAlign w:val="center"/>
          </w:tcPr>
          <w:p w14:paraId="1D3977F0" w14:textId="77777777" w:rsidR="001B0248" w:rsidRPr="00C04A08" w:rsidRDefault="001B0248" w:rsidP="00BF3A27">
            <w:pPr>
              <w:pStyle w:val="TAC"/>
              <w:rPr>
                <w:ins w:id="366" w:author="R4-2103204" w:date="2021-03-25T10:18:00Z"/>
                <w:rFonts w:eastAsia="Malgun Gothic" w:cs="Arial"/>
              </w:rPr>
            </w:pPr>
            <w:ins w:id="367" w:author="R4-2103204" w:date="2021-03-25T10:18:00Z">
              <w:r w:rsidRPr="00C04A08">
                <w:rPr>
                  <w:rFonts w:eastAsia="Malgun Gothic" w:cs="Arial"/>
                </w:rPr>
                <w:t>0.4</w:t>
              </w:r>
            </w:ins>
          </w:p>
        </w:tc>
      </w:tr>
      <w:tr w:rsidR="001B0248" w:rsidRPr="00C04A08" w:rsidDel="000E550B" w14:paraId="36A614E6" w14:textId="77777777" w:rsidTr="00BF3A27">
        <w:trPr>
          <w:trHeight w:val="187"/>
          <w:jc w:val="center"/>
          <w:ins w:id="368" w:author="R4-2103204" w:date="2021-03-25T10:18:00Z"/>
        </w:trPr>
        <w:tc>
          <w:tcPr>
            <w:tcW w:w="2653" w:type="dxa"/>
            <w:shd w:val="clear" w:color="auto" w:fill="auto"/>
            <w:vAlign w:val="center"/>
          </w:tcPr>
          <w:p w14:paraId="5F73809F" w14:textId="77777777" w:rsidR="001B0248" w:rsidRPr="00C04A08" w:rsidDel="000E550B" w:rsidRDefault="001B0248" w:rsidP="00BF3A27">
            <w:pPr>
              <w:pStyle w:val="TAC"/>
              <w:rPr>
                <w:ins w:id="369" w:author="R4-2103204" w:date="2021-03-25T10:18:00Z"/>
                <w:rFonts w:eastAsia="Malgun Gothic"/>
              </w:rPr>
            </w:pPr>
            <w:ins w:id="370" w:author="R4-2103204" w:date="2021-03-25T10:18:00Z">
              <w:r w:rsidRPr="00C04A08">
                <w:rPr>
                  <w:rFonts w:eastAsia="Malgun Gothic"/>
                </w:rPr>
                <w:t>n260</w:t>
              </w:r>
            </w:ins>
          </w:p>
        </w:tc>
        <w:tc>
          <w:tcPr>
            <w:tcW w:w="2292" w:type="dxa"/>
            <w:vAlign w:val="center"/>
          </w:tcPr>
          <w:p w14:paraId="6D1A4FD7" w14:textId="77777777" w:rsidR="001B0248" w:rsidRPr="00C04A08" w:rsidDel="000E550B" w:rsidRDefault="001B0248" w:rsidP="00BF3A27">
            <w:pPr>
              <w:pStyle w:val="TAC"/>
              <w:rPr>
                <w:ins w:id="371" w:author="R4-2103204" w:date="2021-03-25T10:18:00Z"/>
                <w:rFonts w:eastAsia="Malgun Gothic" w:cs="Arial"/>
              </w:rPr>
            </w:pPr>
            <w:ins w:id="372" w:author="R4-2103204" w:date="2021-03-25T10:18:00Z">
              <w:r w:rsidRPr="00C04A08">
                <w:rPr>
                  <w:rFonts w:eastAsia="Malgun Gothic" w:cs="Arial"/>
                </w:rPr>
                <w:t>0.5</w:t>
              </w:r>
              <w:r w:rsidRPr="00C04A08">
                <w:rPr>
                  <w:rFonts w:eastAsia="Malgun Gothic" w:cs="Arial"/>
                  <w:vertAlign w:val="superscript"/>
                </w:rPr>
                <w:t>1</w:t>
              </w:r>
            </w:ins>
          </w:p>
        </w:tc>
        <w:tc>
          <w:tcPr>
            <w:tcW w:w="2379" w:type="dxa"/>
            <w:vAlign w:val="center"/>
          </w:tcPr>
          <w:p w14:paraId="2575E384" w14:textId="77777777" w:rsidR="001B0248" w:rsidRPr="00C04A08" w:rsidDel="000E550B" w:rsidRDefault="001B0248" w:rsidP="00BF3A27">
            <w:pPr>
              <w:pStyle w:val="TAC"/>
              <w:rPr>
                <w:ins w:id="373" w:author="R4-2103204" w:date="2021-03-25T10:18:00Z"/>
                <w:rFonts w:eastAsia="Malgun Gothic" w:cs="Arial"/>
                <w:vertAlign w:val="superscript"/>
              </w:rPr>
            </w:pPr>
            <w:ins w:id="374" w:author="R4-2103204" w:date="2021-03-25T10:18:00Z">
              <w:r w:rsidRPr="00C04A08">
                <w:rPr>
                  <w:rFonts w:eastAsia="Malgun Gothic" w:cs="Arial"/>
                </w:rPr>
                <w:t>0.4</w:t>
              </w:r>
              <w:r w:rsidRPr="00C04A08">
                <w:rPr>
                  <w:rFonts w:eastAsia="Malgun Gothic" w:cs="Arial"/>
                  <w:vertAlign w:val="superscript"/>
                </w:rPr>
                <w:t>1</w:t>
              </w:r>
            </w:ins>
          </w:p>
        </w:tc>
      </w:tr>
      <w:tr w:rsidR="001B0248" w:rsidRPr="00C04A08" w14:paraId="401C7A3E" w14:textId="77777777" w:rsidTr="00BF3A27">
        <w:trPr>
          <w:trHeight w:val="187"/>
          <w:jc w:val="center"/>
          <w:ins w:id="375" w:author="R4-2103204" w:date="2021-03-25T10:18:00Z"/>
        </w:trPr>
        <w:tc>
          <w:tcPr>
            <w:tcW w:w="2653" w:type="dxa"/>
            <w:shd w:val="clear" w:color="auto" w:fill="auto"/>
            <w:vAlign w:val="center"/>
          </w:tcPr>
          <w:p w14:paraId="1C7C7C25" w14:textId="77777777" w:rsidR="001B0248" w:rsidRPr="00C04A08" w:rsidRDefault="001B0248" w:rsidP="00BF3A27">
            <w:pPr>
              <w:pStyle w:val="TAC"/>
              <w:rPr>
                <w:ins w:id="376" w:author="R4-2103204" w:date="2021-03-25T10:18:00Z"/>
                <w:rFonts w:eastAsia="Malgun Gothic"/>
              </w:rPr>
            </w:pPr>
            <w:ins w:id="377" w:author="R4-2103204" w:date="2021-03-25T10:18:00Z">
              <w:r w:rsidRPr="00C04A08">
                <w:rPr>
                  <w:rFonts w:eastAsia="Malgun Gothic"/>
                </w:rPr>
                <w:t>n261</w:t>
              </w:r>
            </w:ins>
          </w:p>
        </w:tc>
        <w:tc>
          <w:tcPr>
            <w:tcW w:w="2292" w:type="dxa"/>
            <w:vAlign w:val="center"/>
          </w:tcPr>
          <w:p w14:paraId="6EB360F2" w14:textId="77777777" w:rsidR="001B0248" w:rsidRPr="00C04A08" w:rsidRDefault="001B0248" w:rsidP="00BF3A27">
            <w:pPr>
              <w:pStyle w:val="TAC"/>
              <w:rPr>
                <w:ins w:id="378" w:author="R4-2103204" w:date="2021-03-25T10:18:00Z"/>
                <w:rFonts w:eastAsia="Malgun Gothic" w:cs="Arial"/>
              </w:rPr>
            </w:pPr>
            <w:ins w:id="379" w:author="R4-2103204" w:date="2021-03-25T10:18:00Z">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ins>
          </w:p>
        </w:tc>
        <w:tc>
          <w:tcPr>
            <w:tcW w:w="2379" w:type="dxa"/>
            <w:vAlign w:val="center"/>
          </w:tcPr>
          <w:p w14:paraId="729B0505" w14:textId="77777777" w:rsidR="001B0248" w:rsidRPr="00C04A08" w:rsidRDefault="001B0248" w:rsidP="00BF3A27">
            <w:pPr>
              <w:pStyle w:val="TAC"/>
              <w:rPr>
                <w:ins w:id="380" w:author="R4-2103204" w:date="2021-03-25T10:18:00Z"/>
                <w:rFonts w:eastAsia="Malgun Gothic" w:cs="Arial"/>
              </w:rPr>
            </w:pPr>
            <w:ins w:id="381" w:author="R4-2103204" w:date="2021-03-25T10:18:00Z">
              <w:r w:rsidRPr="00C04A08">
                <w:rPr>
                  <w:rFonts w:eastAsia="Malgun Gothic" w:cs="Arial"/>
                </w:rPr>
                <w:t>0.7</w:t>
              </w:r>
              <w:r w:rsidRPr="00C04A08">
                <w:rPr>
                  <w:rFonts w:eastAsia="Malgun Gothic" w:cs="Arial"/>
                  <w:vertAlign w:val="superscript"/>
                </w:rPr>
                <w:t>4</w:t>
              </w:r>
            </w:ins>
          </w:p>
        </w:tc>
      </w:tr>
      <w:tr w:rsidR="001B0248" w:rsidRPr="00C04A08" w14:paraId="356C46CF" w14:textId="77777777" w:rsidTr="00BF3A27">
        <w:trPr>
          <w:trHeight w:val="187"/>
          <w:jc w:val="center"/>
          <w:ins w:id="382" w:author="R4-2103204" w:date="2021-03-25T10:18:00Z"/>
        </w:trPr>
        <w:tc>
          <w:tcPr>
            <w:tcW w:w="2653" w:type="dxa"/>
            <w:shd w:val="clear" w:color="auto" w:fill="auto"/>
            <w:vAlign w:val="center"/>
          </w:tcPr>
          <w:p w14:paraId="1F8A65E1" w14:textId="77777777" w:rsidR="001B0248" w:rsidRPr="00C04A08" w:rsidRDefault="001B0248" w:rsidP="00BF3A27">
            <w:pPr>
              <w:pStyle w:val="TAC"/>
              <w:rPr>
                <w:ins w:id="383" w:author="R4-2103204" w:date="2021-03-25T10:18:00Z"/>
                <w:rFonts w:eastAsia="Malgun Gothic"/>
              </w:rPr>
            </w:pPr>
            <w:ins w:id="384" w:author="R4-2103204" w:date="2021-03-25T10:18:00Z">
              <w:r>
                <w:rPr>
                  <w:rFonts w:eastAsia="Malgun Gothic"/>
                </w:rPr>
                <w:t>n262</w:t>
              </w:r>
            </w:ins>
          </w:p>
        </w:tc>
        <w:tc>
          <w:tcPr>
            <w:tcW w:w="2292" w:type="dxa"/>
            <w:vAlign w:val="center"/>
          </w:tcPr>
          <w:p w14:paraId="1B733BE9" w14:textId="77777777" w:rsidR="001B0248" w:rsidRPr="00C04A08" w:rsidRDefault="001B0248" w:rsidP="00BF3A27">
            <w:pPr>
              <w:pStyle w:val="TAC"/>
              <w:rPr>
                <w:ins w:id="385" w:author="R4-2103204" w:date="2021-03-25T10:18:00Z"/>
                <w:rFonts w:eastAsia="Malgun Gothic" w:cs="Arial"/>
              </w:rPr>
            </w:pPr>
            <w:ins w:id="386" w:author="R4-2103204" w:date="2021-03-25T10:18:00Z">
              <w:r>
                <w:rPr>
                  <w:rFonts w:eastAsia="Malgun Gothic" w:cs="Arial"/>
                </w:rPr>
                <w:t>0.7</w:t>
              </w:r>
            </w:ins>
          </w:p>
        </w:tc>
        <w:tc>
          <w:tcPr>
            <w:tcW w:w="2379" w:type="dxa"/>
            <w:vAlign w:val="center"/>
          </w:tcPr>
          <w:p w14:paraId="2ECE24F3" w14:textId="77777777" w:rsidR="001B0248" w:rsidRPr="00C04A08" w:rsidRDefault="001B0248" w:rsidP="00BF3A27">
            <w:pPr>
              <w:pStyle w:val="TAC"/>
              <w:rPr>
                <w:ins w:id="387" w:author="R4-2103204" w:date="2021-03-25T10:18:00Z"/>
                <w:rFonts w:eastAsia="Malgun Gothic" w:cs="Arial"/>
              </w:rPr>
            </w:pPr>
            <w:ins w:id="388" w:author="R4-2103204" w:date="2021-03-25T10:18:00Z">
              <w:r>
                <w:rPr>
                  <w:rFonts w:eastAsia="Malgun Gothic" w:cs="Arial"/>
                </w:rPr>
                <w:t>0.7</w:t>
              </w:r>
            </w:ins>
          </w:p>
        </w:tc>
      </w:tr>
      <w:tr w:rsidR="001B0248" w:rsidRPr="00C04A08" w14:paraId="117D3165" w14:textId="77777777" w:rsidTr="00BF3A27">
        <w:trPr>
          <w:trHeight w:val="187"/>
          <w:jc w:val="center"/>
          <w:ins w:id="389" w:author="R4-2103204" w:date="2021-03-25T10:18:00Z"/>
        </w:trPr>
        <w:tc>
          <w:tcPr>
            <w:tcW w:w="7324" w:type="dxa"/>
            <w:gridSpan w:val="3"/>
            <w:shd w:val="clear" w:color="auto" w:fill="auto"/>
            <w:vAlign w:val="center"/>
          </w:tcPr>
          <w:p w14:paraId="15E54673" w14:textId="77777777" w:rsidR="001B0248" w:rsidRPr="00C04A08" w:rsidRDefault="001B0248" w:rsidP="00BF3A27">
            <w:pPr>
              <w:keepNext/>
              <w:keepLines/>
              <w:overflowPunct w:val="0"/>
              <w:autoSpaceDE w:val="0"/>
              <w:autoSpaceDN w:val="0"/>
              <w:adjustRightInd w:val="0"/>
              <w:spacing w:after="0"/>
              <w:ind w:left="851" w:hanging="851"/>
              <w:textAlignment w:val="baseline"/>
              <w:rPr>
                <w:ins w:id="390" w:author="R4-2103204" w:date="2021-03-25T10:18:00Z"/>
                <w:rFonts w:ascii="Arial" w:eastAsia="SimSun" w:hAnsi="Arial"/>
                <w:sz w:val="18"/>
              </w:rPr>
            </w:pPr>
            <w:ins w:id="391" w:author="R4-2103204" w:date="2021-03-25T10:18:00Z">
              <w:r w:rsidRPr="00C04A08">
                <w:rPr>
                  <w:rFonts w:ascii="Arial" w:eastAsia="SimSun" w:hAnsi="Arial"/>
                  <w:sz w:val="18"/>
                </w:rPr>
                <w:t>Note 1: n260 peak and spherical relaxations are 0 dB for UE that exclusively supports n261+n260</w:t>
              </w:r>
            </w:ins>
          </w:p>
          <w:p w14:paraId="17CC55B0" w14:textId="77777777" w:rsidR="001B0248" w:rsidRPr="00C04A08" w:rsidRDefault="001B0248" w:rsidP="00BF3A27">
            <w:pPr>
              <w:keepNext/>
              <w:keepLines/>
              <w:overflowPunct w:val="0"/>
              <w:autoSpaceDE w:val="0"/>
              <w:autoSpaceDN w:val="0"/>
              <w:adjustRightInd w:val="0"/>
              <w:spacing w:after="0"/>
              <w:ind w:left="851" w:hanging="851"/>
              <w:textAlignment w:val="baseline"/>
              <w:rPr>
                <w:ins w:id="392" w:author="R4-2103204" w:date="2021-03-25T10:18:00Z"/>
                <w:rFonts w:ascii="Arial" w:eastAsia="SimSun" w:hAnsi="Arial"/>
                <w:sz w:val="18"/>
              </w:rPr>
            </w:pPr>
            <w:ins w:id="393" w:author="R4-2103204" w:date="2021-03-25T10:18:00Z">
              <w:r w:rsidRPr="00C04A08">
                <w:rPr>
                  <w:rFonts w:ascii="Arial" w:eastAsia="SimSun" w:hAnsi="Arial"/>
                  <w:sz w:val="18"/>
                </w:rPr>
                <w:t>Note 2: n261 peak relaxation is 0 dB for UE that exclusively supports n261+n260</w:t>
              </w:r>
            </w:ins>
          </w:p>
          <w:p w14:paraId="1500055A" w14:textId="77777777" w:rsidR="001B0248" w:rsidRPr="00C04A08" w:rsidRDefault="001B0248" w:rsidP="00BF3A27">
            <w:pPr>
              <w:keepNext/>
              <w:keepLines/>
              <w:overflowPunct w:val="0"/>
              <w:autoSpaceDE w:val="0"/>
              <w:autoSpaceDN w:val="0"/>
              <w:adjustRightInd w:val="0"/>
              <w:spacing w:after="0"/>
              <w:ind w:left="851" w:hanging="851"/>
              <w:textAlignment w:val="baseline"/>
              <w:rPr>
                <w:ins w:id="394" w:author="R4-2103204" w:date="2021-03-25T10:18:00Z"/>
                <w:rFonts w:ascii="Arial" w:eastAsia="SimSun" w:hAnsi="Arial"/>
                <w:sz w:val="18"/>
              </w:rPr>
            </w:pPr>
            <w:ins w:id="395" w:author="R4-2103204" w:date="2021-03-25T10:18:00Z">
              <w:r w:rsidRPr="00C04A08">
                <w:rPr>
                  <w:rFonts w:ascii="Arial" w:eastAsia="SimSun" w:hAnsi="Arial"/>
                  <w:sz w:val="18"/>
                </w:rPr>
                <w:t>Note 3: n257 peak and spherical relaxations are 0 dB for UE that exclusively supports n261+n257</w:t>
              </w:r>
            </w:ins>
          </w:p>
          <w:p w14:paraId="3CD9FAF4" w14:textId="77777777" w:rsidR="001B0248" w:rsidRPr="00C04A08" w:rsidRDefault="001B0248" w:rsidP="00BF3A27">
            <w:pPr>
              <w:keepNext/>
              <w:keepLines/>
              <w:overflowPunct w:val="0"/>
              <w:autoSpaceDE w:val="0"/>
              <w:autoSpaceDN w:val="0"/>
              <w:adjustRightInd w:val="0"/>
              <w:spacing w:after="0"/>
              <w:ind w:left="851" w:hanging="851"/>
              <w:textAlignment w:val="baseline"/>
              <w:rPr>
                <w:ins w:id="396" w:author="R4-2103204" w:date="2021-03-25T10:18:00Z"/>
                <w:rFonts w:ascii="Arial" w:eastAsia="SimSun" w:hAnsi="Arial"/>
                <w:sz w:val="18"/>
              </w:rPr>
            </w:pPr>
            <w:ins w:id="397" w:author="R4-2103204" w:date="2021-03-25T10:18:00Z">
              <w:r w:rsidRPr="00C04A08">
                <w:rPr>
                  <w:rFonts w:ascii="Arial" w:eastAsia="SimSun" w:hAnsi="Arial"/>
                  <w:sz w:val="18"/>
                </w:rPr>
                <w:t>Note 4: n261 peak and spherical relaxations are 0 dB for UE that exclusively supports n261+n257</w:t>
              </w:r>
            </w:ins>
          </w:p>
        </w:tc>
      </w:tr>
      <w:bookmarkEnd w:id="340"/>
      <w:bookmarkEnd w:id="341"/>
    </w:tbl>
    <w:p w14:paraId="0ADC9F80" w14:textId="77777777" w:rsidR="001B0248" w:rsidRPr="00C04A08" w:rsidRDefault="001B0248" w:rsidP="001B0248">
      <w:pPr>
        <w:rPr>
          <w:ins w:id="398" w:author="R4-2103204" w:date="2021-03-25T10:18:00Z"/>
        </w:rPr>
      </w:pPr>
    </w:p>
    <w:p w14:paraId="4CDFA0A1" w14:textId="77777777" w:rsidR="001B0248" w:rsidRPr="00C04A08" w:rsidRDefault="001B0248" w:rsidP="001B0248">
      <w:pPr>
        <w:rPr>
          <w:ins w:id="399" w:author="R4-2103204" w:date="2021-03-25T10:18:00Z"/>
        </w:rPr>
      </w:pPr>
      <w:ins w:id="400" w:author="R4-2103204" w:date="2021-03-25T10:18:00Z">
        <w:r w:rsidRPr="00C04A08">
          <w:t>The minimum output power shall not exceed the values specified in Table 6.3.1.2-1 for each operating band supported. The minimum power is verified in beam locked mode with the test metric of EIRP (Link=TX beam peak direction, Meas=Link angle).</w:t>
        </w:r>
      </w:ins>
    </w:p>
    <w:p w14:paraId="3A2223FE" w14:textId="77777777" w:rsidR="001B0248" w:rsidRPr="00C04A08" w:rsidRDefault="001B0248" w:rsidP="001B0248">
      <w:pPr>
        <w:pStyle w:val="TH"/>
        <w:rPr>
          <w:ins w:id="401" w:author="R4-2103204" w:date="2021-03-25T10:18:00Z"/>
        </w:rPr>
      </w:pPr>
      <w:ins w:id="402" w:author="R4-2103204" w:date="2021-03-25T10:18:00Z">
        <w:r w:rsidRPr="00C04A08">
          <w:lastRenderedPageBreak/>
          <w:t>Table 6.3.1.2-1: Minimum output power for power class 3</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B0248" w:rsidRPr="00C04A08" w14:paraId="2ECBE113" w14:textId="77777777" w:rsidTr="00BF3A27">
        <w:trPr>
          <w:trHeight w:val="187"/>
          <w:jc w:val="center"/>
          <w:ins w:id="403" w:author="R4-2103204" w:date="2021-03-25T10:18:00Z"/>
        </w:trPr>
        <w:tc>
          <w:tcPr>
            <w:tcW w:w="2179" w:type="dxa"/>
            <w:tcBorders>
              <w:top w:val="single" w:sz="4" w:space="0" w:color="auto"/>
              <w:left w:val="single" w:sz="4" w:space="0" w:color="auto"/>
              <w:bottom w:val="single" w:sz="4" w:space="0" w:color="auto"/>
              <w:right w:val="single" w:sz="4" w:space="0" w:color="auto"/>
            </w:tcBorders>
            <w:hideMark/>
          </w:tcPr>
          <w:p w14:paraId="4ACBA981" w14:textId="77777777" w:rsidR="001B0248" w:rsidRPr="00C04A08" w:rsidRDefault="001B0248" w:rsidP="00BF3A27">
            <w:pPr>
              <w:pStyle w:val="TAH"/>
              <w:rPr>
                <w:ins w:id="404" w:author="R4-2103204" w:date="2021-03-25T10:18:00Z"/>
                <w:rFonts w:cs="Arial"/>
              </w:rPr>
            </w:pPr>
            <w:ins w:id="405" w:author="R4-2103204" w:date="2021-03-25T10:18:00Z">
              <w:r w:rsidRPr="00C04A08">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023298BA" w14:textId="77777777" w:rsidR="001B0248" w:rsidRPr="00C04A08" w:rsidRDefault="001B0248" w:rsidP="00BF3A27">
            <w:pPr>
              <w:pStyle w:val="TAH"/>
              <w:rPr>
                <w:ins w:id="406" w:author="R4-2103204" w:date="2021-03-25T10:18:00Z"/>
                <w:rFonts w:cs="Arial"/>
              </w:rPr>
            </w:pPr>
            <w:ins w:id="407" w:author="R4-2103204" w:date="2021-03-25T10:18:00Z">
              <w:r w:rsidRPr="00C04A08">
                <w:rPr>
                  <w:rFonts w:cs="Arial"/>
                </w:rPr>
                <w:t>Channel bandwidth</w:t>
              </w:r>
            </w:ins>
          </w:p>
          <w:p w14:paraId="6A19C965" w14:textId="77777777" w:rsidR="001B0248" w:rsidRPr="00C04A08" w:rsidRDefault="001B0248" w:rsidP="00BF3A27">
            <w:pPr>
              <w:pStyle w:val="TAH"/>
              <w:rPr>
                <w:ins w:id="408" w:author="R4-2103204" w:date="2021-03-25T10:18:00Z"/>
                <w:rFonts w:eastAsia="MS Mincho" w:cs="Arial"/>
              </w:rPr>
            </w:pPr>
            <w:ins w:id="409" w:author="R4-2103204" w:date="2021-03-25T10:18:00Z">
              <w:r w:rsidRPr="00C04A08">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7A501FE0" w14:textId="77777777" w:rsidR="001B0248" w:rsidRPr="00C04A08" w:rsidRDefault="001B0248" w:rsidP="00BF3A27">
            <w:pPr>
              <w:pStyle w:val="TAH"/>
              <w:rPr>
                <w:ins w:id="410" w:author="R4-2103204" w:date="2021-03-25T10:18:00Z"/>
                <w:rFonts w:cs="Arial"/>
              </w:rPr>
            </w:pPr>
            <w:ins w:id="411" w:author="R4-2103204" w:date="2021-03-25T10:18:00Z">
              <w:r w:rsidRPr="00C04A08">
                <w:rPr>
                  <w:rFonts w:cs="Arial"/>
                </w:rPr>
                <w:t>Minimum output power</w:t>
              </w:r>
            </w:ins>
          </w:p>
          <w:p w14:paraId="6EE3D2B4" w14:textId="77777777" w:rsidR="001B0248" w:rsidRPr="00C04A08" w:rsidRDefault="001B0248" w:rsidP="00BF3A27">
            <w:pPr>
              <w:pStyle w:val="TAH"/>
              <w:rPr>
                <w:ins w:id="412" w:author="R4-2103204" w:date="2021-03-25T10:18:00Z"/>
                <w:rFonts w:eastAsia="MS Mincho" w:cs="Arial"/>
              </w:rPr>
            </w:pPr>
            <w:ins w:id="413" w:author="R4-2103204" w:date="2021-03-25T10:18:00Z">
              <w:r w:rsidRPr="00C04A08">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351726D2" w14:textId="77777777" w:rsidR="001B0248" w:rsidRPr="00C04A08" w:rsidRDefault="001B0248" w:rsidP="00BF3A27">
            <w:pPr>
              <w:pStyle w:val="TAH"/>
              <w:rPr>
                <w:ins w:id="414" w:author="R4-2103204" w:date="2021-03-25T10:18:00Z"/>
                <w:rFonts w:cs="Arial"/>
              </w:rPr>
            </w:pPr>
            <w:ins w:id="415" w:author="R4-2103204" w:date="2021-03-25T10:18:00Z">
              <w:r w:rsidRPr="00C04A08">
                <w:rPr>
                  <w:rFonts w:cs="Arial"/>
                </w:rPr>
                <w:t>Measurement bandwidth</w:t>
              </w:r>
            </w:ins>
          </w:p>
          <w:p w14:paraId="543921A0" w14:textId="77777777" w:rsidR="001B0248" w:rsidRPr="00C04A08" w:rsidRDefault="001B0248" w:rsidP="00BF3A27">
            <w:pPr>
              <w:pStyle w:val="TAH"/>
              <w:rPr>
                <w:ins w:id="416" w:author="R4-2103204" w:date="2021-03-25T10:18:00Z"/>
                <w:rFonts w:cs="Arial"/>
              </w:rPr>
            </w:pPr>
            <w:ins w:id="417" w:author="R4-2103204" w:date="2021-03-25T10:18:00Z">
              <w:r w:rsidRPr="00C04A08">
                <w:rPr>
                  <w:rFonts w:cs="Arial"/>
                </w:rPr>
                <w:t>(MHz)</w:t>
              </w:r>
            </w:ins>
          </w:p>
        </w:tc>
      </w:tr>
      <w:tr w:rsidR="001B0248" w:rsidRPr="00C04A08" w14:paraId="6A45FE8E" w14:textId="77777777" w:rsidTr="00BF3A27">
        <w:trPr>
          <w:trHeight w:val="187"/>
          <w:jc w:val="center"/>
          <w:ins w:id="418" w:author="R4-2103204" w:date="2021-03-25T10:18:00Z"/>
        </w:trPr>
        <w:tc>
          <w:tcPr>
            <w:tcW w:w="2179" w:type="dxa"/>
            <w:tcBorders>
              <w:top w:val="single" w:sz="4" w:space="0" w:color="auto"/>
              <w:left w:val="single" w:sz="4" w:space="0" w:color="auto"/>
              <w:bottom w:val="nil"/>
              <w:right w:val="single" w:sz="4" w:space="0" w:color="auto"/>
            </w:tcBorders>
            <w:shd w:val="clear" w:color="auto" w:fill="auto"/>
            <w:hideMark/>
          </w:tcPr>
          <w:p w14:paraId="5E866999" w14:textId="77777777" w:rsidR="001B0248" w:rsidRPr="00C04A08" w:rsidRDefault="001B0248" w:rsidP="00BF3A27">
            <w:pPr>
              <w:pStyle w:val="TAC"/>
              <w:rPr>
                <w:ins w:id="419" w:author="R4-2103204" w:date="2021-03-25T10:18:00Z"/>
                <w:rFonts w:eastAsia="MS Mincho"/>
              </w:rPr>
            </w:pPr>
            <w:ins w:id="420" w:author="R4-2103204" w:date="2021-03-25T10:18:00Z">
              <w:r>
                <w:rPr>
                  <w:rFonts w:eastAsia="MS Mincho"/>
                </w:rPr>
                <w:t>n262</w:t>
              </w:r>
            </w:ins>
          </w:p>
        </w:tc>
        <w:tc>
          <w:tcPr>
            <w:tcW w:w="2350" w:type="dxa"/>
            <w:tcBorders>
              <w:top w:val="single" w:sz="4" w:space="0" w:color="auto"/>
              <w:left w:val="single" w:sz="4" w:space="0" w:color="auto"/>
              <w:bottom w:val="single" w:sz="4" w:space="0" w:color="auto"/>
              <w:right w:val="single" w:sz="4" w:space="0" w:color="auto"/>
            </w:tcBorders>
            <w:hideMark/>
          </w:tcPr>
          <w:p w14:paraId="658DE84C" w14:textId="77777777" w:rsidR="001B0248" w:rsidRPr="00C04A08" w:rsidRDefault="001B0248" w:rsidP="00BF3A27">
            <w:pPr>
              <w:pStyle w:val="TAC"/>
              <w:rPr>
                <w:ins w:id="421" w:author="R4-2103204" w:date="2021-03-25T10:18:00Z"/>
                <w:rFonts w:eastAsia="MS Mincho"/>
              </w:rPr>
            </w:pPr>
            <w:ins w:id="422" w:author="R4-2103204" w:date="2021-03-25T10:18:00Z">
              <w:r w:rsidRPr="00C04A08">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1015A406" w14:textId="77777777" w:rsidR="001B0248" w:rsidRPr="00C04A08" w:rsidRDefault="001B0248" w:rsidP="00BF3A27">
            <w:pPr>
              <w:pStyle w:val="TAC"/>
              <w:rPr>
                <w:ins w:id="423" w:author="R4-2103204" w:date="2021-03-25T10:18:00Z"/>
                <w:rFonts w:eastAsia="MS Mincho"/>
              </w:rPr>
            </w:pPr>
            <w:ins w:id="424" w:author="R4-2103204" w:date="2021-03-25T10:18: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94229B0" w14:textId="77777777" w:rsidR="001B0248" w:rsidRPr="00C04A08" w:rsidRDefault="001B0248" w:rsidP="00BF3A27">
            <w:pPr>
              <w:pStyle w:val="TAC"/>
              <w:rPr>
                <w:ins w:id="425" w:author="R4-2103204" w:date="2021-03-25T10:18:00Z"/>
                <w:rFonts w:eastAsia="MS Mincho"/>
              </w:rPr>
            </w:pPr>
            <w:ins w:id="426" w:author="R4-2103204" w:date="2021-03-25T10:18:00Z">
              <w:r w:rsidRPr="00C04A08">
                <w:t>47.5</w:t>
              </w:r>
              <w:r w:rsidRPr="00C04A08">
                <w:rPr>
                  <w:rFonts w:hint="eastAsia"/>
                  <w:lang w:eastAsia="ja-JP"/>
                </w:rPr>
                <w:t>8</w:t>
              </w:r>
            </w:ins>
          </w:p>
        </w:tc>
      </w:tr>
      <w:tr w:rsidR="001B0248" w:rsidRPr="00C04A08" w14:paraId="155E3578" w14:textId="77777777" w:rsidTr="00BF3A27">
        <w:trPr>
          <w:trHeight w:val="187"/>
          <w:jc w:val="center"/>
          <w:ins w:id="427" w:author="R4-2103204" w:date="2021-03-25T10:18:00Z"/>
        </w:trPr>
        <w:tc>
          <w:tcPr>
            <w:tcW w:w="2179" w:type="dxa"/>
            <w:tcBorders>
              <w:top w:val="nil"/>
              <w:left w:val="single" w:sz="4" w:space="0" w:color="auto"/>
              <w:bottom w:val="nil"/>
              <w:right w:val="single" w:sz="4" w:space="0" w:color="auto"/>
            </w:tcBorders>
            <w:shd w:val="clear" w:color="auto" w:fill="auto"/>
            <w:hideMark/>
          </w:tcPr>
          <w:p w14:paraId="1A438194" w14:textId="77777777" w:rsidR="001B0248" w:rsidRPr="00C04A08" w:rsidRDefault="001B0248" w:rsidP="00BF3A27">
            <w:pPr>
              <w:spacing w:after="0"/>
              <w:jc w:val="center"/>
              <w:rPr>
                <w:ins w:id="428" w:author="R4-2103204" w:date="2021-03-25T10:18: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ACEC523" w14:textId="77777777" w:rsidR="001B0248" w:rsidRPr="00C04A08" w:rsidRDefault="001B0248" w:rsidP="00BF3A27">
            <w:pPr>
              <w:pStyle w:val="TAC"/>
              <w:rPr>
                <w:ins w:id="429" w:author="R4-2103204" w:date="2021-03-25T10:18:00Z"/>
                <w:rFonts w:eastAsia="MS Mincho"/>
              </w:rPr>
            </w:pPr>
            <w:ins w:id="430" w:author="R4-2103204" w:date="2021-03-25T10:18:00Z">
              <w:r w:rsidRPr="00C04A08">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596D964C" w14:textId="77777777" w:rsidR="001B0248" w:rsidRPr="00C04A08" w:rsidRDefault="001B0248" w:rsidP="00BF3A27">
            <w:pPr>
              <w:pStyle w:val="TAC"/>
              <w:rPr>
                <w:ins w:id="431" w:author="R4-2103204" w:date="2021-03-25T10:18:00Z"/>
                <w:rFonts w:eastAsia="MS Mincho"/>
              </w:rPr>
            </w:pPr>
            <w:ins w:id="432" w:author="R4-2103204" w:date="2021-03-25T10:18: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5C2BBF7E" w14:textId="77777777" w:rsidR="001B0248" w:rsidRPr="00C04A08" w:rsidRDefault="001B0248" w:rsidP="00BF3A27">
            <w:pPr>
              <w:pStyle w:val="TAC"/>
              <w:rPr>
                <w:ins w:id="433" w:author="R4-2103204" w:date="2021-03-25T10:18:00Z"/>
                <w:rFonts w:eastAsia="MS Mincho"/>
              </w:rPr>
            </w:pPr>
            <w:ins w:id="434" w:author="R4-2103204" w:date="2021-03-25T10:18:00Z">
              <w:r w:rsidRPr="00C04A08">
                <w:t>95.</w:t>
              </w:r>
              <w:r w:rsidRPr="00C04A08">
                <w:rPr>
                  <w:rFonts w:hint="eastAsia"/>
                  <w:lang w:eastAsia="ja-JP"/>
                </w:rPr>
                <w:t>16</w:t>
              </w:r>
            </w:ins>
          </w:p>
        </w:tc>
      </w:tr>
      <w:tr w:rsidR="001B0248" w:rsidRPr="00C04A08" w14:paraId="31854ED1" w14:textId="77777777" w:rsidTr="00BF3A27">
        <w:trPr>
          <w:trHeight w:val="187"/>
          <w:jc w:val="center"/>
          <w:ins w:id="435" w:author="R4-2103204" w:date="2021-03-25T10:18:00Z"/>
        </w:trPr>
        <w:tc>
          <w:tcPr>
            <w:tcW w:w="2179" w:type="dxa"/>
            <w:tcBorders>
              <w:top w:val="nil"/>
              <w:left w:val="single" w:sz="4" w:space="0" w:color="auto"/>
              <w:bottom w:val="nil"/>
              <w:right w:val="single" w:sz="4" w:space="0" w:color="auto"/>
            </w:tcBorders>
            <w:shd w:val="clear" w:color="auto" w:fill="auto"/>
            <w:hideMark/>
          </w:tcPr>
          <w:p w14:paraId="5A35F743" w14:textId="77777777" w:rsidR="001B0248" w:rsidRPr="00C04A08" w:rsidRDefault="001B0248" w:rsidP="00BF3A27">
            <w:pPr>
              <w:spacing w:after="0"/>
              <w:jc w:val="center"/>
              <w:rPr>
                <w:ins w:id="436" w:author="R4-2103204" w:date="2021-03-25T10:18: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35BA7CB" w14:textId="77777777" w:rsidR="001B0248" w:rsidRPr="00C04A08" w:rsidRDefault="001B0248" w:rsidP="00BF3A27">
            <w:pPr>
              <w:pStyle w:val="TAC"/>
              <w:rPr>
                <w:ins w:id="437" w:author="R4-2103204" w:date="2021-03-25T10:18:00Z"/>
                <w:rFonts w:eastAsia="MS Mincho"/>
              </w:rPr>
            </w:pPr>
            <w:ins w:id="438" w:author="R4-2103204" w:date="2021-03-25T10:18:00Z">
              <w:r w:rsidRPr="00C04A08">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hideMark/>
          </w:tcPr>
          <w:p w14:paraId="4E410A82" w14:textId="77777777" w:rsidR="001B0248" w:rsidRPr="00C04A08" w:rsidRDefault="001B0248" w:rsidP="00BF3A27">
            <w:pPr>
              <w:pStyle w:val="TAC"/>
              <w:rPr>
                <w:ins w:id="439" w:author="R4-2103204" w:date="2021-03-25T10:18:00Z"/>
                <w:rFonts w:eastAsia="MS Mincho"/>
              </w:rPr>
            </w:pPr>
            <w:ins w:id="440" w:author="R4-2103204" w:date="2021-03-25T10:18: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303D0F6B" w14:textId="77777777" w:rsidR="001B0248" w:rsidRPr="00C04A08" w:rsidRDefault="001B0248" w:rsidP="00BF3A27">
            <w:pPr>
              <w:pStyle w:val="TAC"/>
              <w:rPr>
                <w:ins w:id="441" w:author="R4-2103204" w:date="2021-03-25T10:18:00Z"/>
                <w:rFonts w:eastAsia="MS Mincho"/>
              </w:rPr>
            </w:pPr>
            <w:ins w:id="442" w:author="R4-2103204" w:date="2021-03-25T10:18:00Z">
              <w:r w:rsidRPr="00C04A08">
                <w:t>190.</w:t>
              </w:r>
              <w:r w:rsidRPr="00C04A08">
                <w:rPr>
                  <w:rFonts w:hint="eastAsia"/>
                  <w:lang w:eastAsia="ja-JP"/>
                </w:rPr>
                <w:t>20</w:t>
              </w:r>
            </w:ins>
          </w:p>
        </w:tc>
      </w:tr>
      <w:tr w:rsidR="001B0248" w:rsidRPr="00C04A08" w14:paraId="13B1EB2F" w14:textId="77777777" w:rsidTr="00BF3A27">
        <w:trPr>
          <w:trHeight w:val="187"/>
          <w:jc w:val="center"/>
          <w:ins w:id="443" w:author="R4-2103204" w:date="2021-03-25T10:18:00Z"/>
        </w:trPr>
        <w:tc>
          <w:tcPr>
            <w:tcW w:w="2179" w:type="dxa"/>
            <w:tcBorders>
              <w:top w:val="nil"/>
              <w:left w:val="single" w:sz="4" w:space="0" w:color="auto"/>
              <w:bottom w:val="single" w:sz="4" w:space="0" w:color="auto"/>
              <w:right w:val="single" w:sz="4" w:space="0" w:color="auto"/>
            </w:tcBorders>
            <w:shd w:val="clear" w:color="auto" w:fill="auto"/>
            <w:hideMark/>
          </w:tcPr>
          <w:p w14:paraId="622D84AF" w14:textId="77777777" w:rsidR="001B0248" w:rsidRPr="00C04A08" w:rsidRDefault="001B0248" w:rsidP="00BF3A27">
            <w:pPr>
              <w:spacing w:after="0"/>
              <w:jc w:val="center"/>
              <w:rPr>
                <w:ins w:id="444" w:author="R4-2103204" w:date="2021-03-25T10:18: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4828D6" w14:textId="77777777" w:rsidR="001B0248" w:rsidRPr="00C04A08" w:rsidRDefault="001B0248" w:rsidP="00BF3A27">
            <w:pPr>
              <w:pStyle w:val="TAC"/>
              <w:rPr>
                <w:ins w:id="445" w:author="R4-2103204" w:date="2021-03-25T10:18:00Z"/>
                <w:rFonts w:eastAsia="MS Mincho"/>
              </w:rPr>
            </w:pPr>
            <w:ins w:id="446" w:author="R4-2103204" w:date="2021-03-25T10:18:00Z">
              <w:r w:rsidRPr="00C04A08">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hideMark/>
          </w:tcPr>
          <w:p w14:paraId="7653457F" w14:textId="77777777" w:rsidR="001B0248" w:rsidRPr="00C04A08" w:rsidRDefault="001B0248" w:rsidP="00BF3A27">
            <w:pPr>
              <w:pStyle w:val="TAC"/>
              <w:rPr>
                <w:ins w:id="447" w:author="R4-2103204" w:date="2021-03-25T10:18:00Z"/>
                <w:rFonts w:eastAsia="MS Mincho"/>
              </w:rPr>
            </w:pPr>
            <w:ins w:id="448" w:author="R4-2103204" w:date="2021-03-25T10:18: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739E1C55" w14:textId="77777777" w:rsidR="001B0248" w:rsidRPr="00C04A08" w:rsidRDefault="001B0248" w:rsidP="00BF3A27">
            <w:pPr>
              <w:pStyle w:val="TAC"/>
              <w:rPr>
                <w:ins w:id="449" w:author="R4-2103204" w:date="2021-03-25T10:18:00Z"/>
                <w:rFonts w:eastAsia="MS Mincho"/>
              </w:rPr>
            </w:pPr>
            <w:ins w:id="450" w:author="R4-2103204" w:date="2021-03-25T10:18:00Z">
              <w:r w:rsidRPr="00C04A08">
                <w:t>380.</w:t>
              </w:r>
              <w:r w:rsidRPr="00C04A08">
                <w:rPr>
                  <w:rFonts w:hint="eastAsia"/>
                  <w:lang w:eastAsia="ja-JP"/>
                </w:rPr>
                <w:t>28</w:t>
              </w:r>
            </w:ins>
          </w:p>
        </w:tc>
      </w:tr>
    </w:tbl>
    <w:p w14:paraId="2B9818C2" w14:textId="77777777" w:rsidR="001B0248" w:rsidRDefault="001B0248" w:rsidP="001B0248">
      <w:pPr>
        <w:rPr>
          <w:ins w:id="451" w:author="R4-2103204" w:date="2021-03-25T10:18:00Z"/>
        </w:rPr>
      </w:pPr>
    </w:p>
    <w:p w14:paraId="04FA842D" w14:textId="77777777" w:rsidR="001B0248" w:rsidRPr="00C04A08" w:rsidRDefault="001B0248" w:rsidP="001B0248">
      <w:pPr>
        <w:rPr>
          <w:ins w:id="452" w:author="R4-2103204" w:date="2021-03-25T10:18:00Z"/>
        </w:rPr>
      </w:pPr>
      <w:ins w:id="453" w:author="R4-2103204" w:date="2021-03-25T10:18:00Z">
        <w:r w:rsidRPr="00C04A08">
          <w:t>The transmit OFF power is defined as the TRP in the channel bandwidth when the transmitter is OFF. The transmitter is considered OFF when the UE is not allowed to transmit on any of its ports.</w:t>
        </w:r>
      </w:ins>
    </w:p>
    <w:p w14:paraId="19AD6095" w14:textId="77777777" w:rsidR="001B0248" w:rsidRPr="00C04A08" w:rsidRDefault="001B0248" w:rsidP="001B0248">
      <w:pPr>
        <w:rPr>
          <w:ins w:id="454" w:author="R4-2103204" w:date="2021-03-25T10:18:00Z"/>
        </w:rPr>
      </w:pPr>
      <w:ins w:id="455" w:author="R4-2103204" w:date="2021-03-25T10:18:00Z">
        <w:r w:rsidRPr="00C04A08">
          <w:t>The transmit OFF power shall not exceed the values specified in Table 6.3.2-1 for each operating band supported. The requirement is verified with the test metric of TRP (Link=TX beam peak direction, Meas=TRP grid).</w:t>
        </w:r>
      </w:ins>
    </w:p>
    <w:p w14:paraId="2B5EEA61" w14:textId="77777777" w:rsidR="001B0248" w:rsidRPr="00C04A08" w:rsidRDefault="001B0248" w:rsidP="001B0248">
      <w:pPr>
        <w:pStyle w:val="TH"/>
        <w:rPr>
          <w:ins w:id="456" w:author="R4-2103204" w:date="2021-03-25T10:18:00Z"/>
        </w:rPr>
      </w:pPr>
      <w:ins w:id="457" w:author="R4-2103204" w:date="2021-03-25T10:18:00Z">
        <w:r w:rsidRPr="00C04A08">
          <w:t>Table 6.3.2-1: Transmit OFF power</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BF3A27">
        <w:trPr>
          <w:trHeight w:val="225"/>
          <w:jc w:val="center"/>
          <w:ins w:id="458" w:author="R4-2103204" w:date="2021-03-25T10:18:00Z"/>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BF3A27">
            <w:pPr>
              <w:pStyle w:val="TAH"/>
              <w:rPr>
                <w:ins w:id="459" w:author="R4-2103204" w:date="2021-03-25T10:18:00Z"/>
                <w:rFonts w:eastAsia="MS Mincho"/>
              </w:rPr>
            </w:pPr>
            <w:ins w:id="460" w:author="R4-2103204" w:date="2021-03-25T10:18:00Z">
              <w:r w:rsidRPr="00C04A08">
                <w:t>Operating band</w:t>
              </w:r>
            </w:ins>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BF3A27">
            <w:pPr>
              <w:pStyle w:val="TAH"/>
              <w:rPr>
                <w:ins w:id="461" w:author="R4-2103204" w:date="2021-03-25T10:18:00Z"/>
                <w:rFonts w:eastAsia="MS Mincho"/>
              </w:rPr>
            </w:pPr>
            <w:ins w:id="462" w:author="R4-2103204" w:date="2021-03-25T10:18: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1B0248" w:rsidRPr="00C04A08" w14:paraId="155E8034" w14:textId="77777777" w:rsidTr="00BF3A27">
        <w:trPr>
          <w:trHeight w:val="225"/>
          <w:jc w:val="center"/>
          <w:ins w:id="463" w:author="R4-2103204" w:date="2021-03-25T10:18:00Z"/>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BF3A27">
            <w:pPr>
              <w:pStyle w:val="TAH"/>
              <w:rPr>
                <w:ins w:id="464" w:author="R4-2103204" w:date="2021-03-25T10:18: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BF3A27">
            <w:pPr>
              <w:pStyle w:val="TAH"/>
              <w:rPr>
                <w:ins w:id="465" w:author="R4-2103204" w:date="2021-03-25T10:18:00Z"/>
                <w:rFonts w:eastAsia="MS Mincho"/>
              </w:rPr>
            </w:pPr>
            <w:ins w:id="466" w:author="R4-2103204" w:date="2021-03-25T10:18:00Z">
              <w:r w:rsidRPr="00C04A08">
                <w:rPr>
                  <w:rFonts w:eastAsia="MS Mincho"/>
                </w:rPr>
                <w:t>50 MHz</w:t>
              </w:r>
            </w:ins>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BF3A27">
            <w:pPr>
              <w:pStyle w:val="TAH"/>
              <w:rPr>
                <w:ins w:id="467" w:author="R4-2103204" w:date="2021-03-25T10:18:00Z"/>
                <w:rFonts w:eastAsia="MS Mincho"/>
              </w:rPr>
            </w:pPr>
            <w:ins w:id="468" w:author="R4-2103204" w:date="2021-03-25T10:18: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BF3A27">
            <w:pPr>
              <w:pStyle w:val="TAH"/>
              <w:rPr>
                <w:ins w:id="469" w:author="R4-2103204" w:date="2021-03-25T10:18:00Z"/>
                <w:rFonts w:eastAsia="MS Mincho"/>
              </w:rPr>
            </w:pPr>
            <w:ins w:id="470" w:author="R4-2103204" w:date="2021-03-25T10:18:00Z">
              <w:r w:rsidRPr="00C04A08">
                <w:rPr>
                  <w:rFonts w:eastAsia="MS Mincho"/>
                </w:rPr>
                <w:t>200 MHz</w:t>
              </w:r>
            </w:ins>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BF3A27">
            <w:pPr>
              <w:pStyle w:val="TAH"/>
              <w:rPr>
                <w:ins w:id="471" w:author="R4-2103204" w:date="2021-03-25T10:18:00Z"/>
                <w:rFonts w:eastAsia="MS Mincho"/>
              </w:rPr>
            </w:pPr>
            <w:ins w:id="472" w:author="R4-2103204" w:date="2021-03-25T10:18:00Z">
              <w:r w:rsidRPr="00C04A08">
                <w:rPr>
                  <w:rFonts w:eastAsia="MS Mincho"/>
                </w:rPr>
                <w:t>400 MHz</w:t>
              </w:r>
            </w:ins>
          </w:p>
        </w:tc>
      </w:tr>
      <w:tr w:rsidR="001B0248" w:rsidRPr="00C04A08" w14:paraId="3DD985BB" w14:textId="77777777" w:rsidTr="00BF3A27">
        <w:trPr>
          <w:trHeight w:val="225"/>
          <w:jc w:val="center"/>
          <w:ins w:id="473" w:author="R4-2103204" w:date="2021-03-25T10:18:00Z"/>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BF3A27">
            <w:pPr>
              <w:pStyle w:val="TAC"/>
              <w:rPr>
                <w:ins w:id="474" w:author="R4-2103204" w:date="2021-03-25T10:18:00Z"/>
                <w:rFonts w:eastAsia="SimSun"/>
              </w:rPr>
            </w:pPr>
            <w:ins w:id="475" w:author="R4-2103204" w:date="2021-03-25T10:18:00Z">
              <w:r>
                <w:t>n262</w:t>
              </w:r>
            </w:ins>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BF3A27">
            <w:pPr>
              <w:pStyle w:val="TAC"/>
              <w:rPr>
                <w:ins w:id="476" w:author="R4-2103204" w:date="2021-03-25T10:18:00Z"/>
                <w:rFonts w:eastAsia="MS Mincho"/>
              </w:rPr>
            </w:pPr>
            <w:ins w:id="477" w:author="R4-2103204" w:date="2021-03-25T10:18: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BF3A27">
            <w:pPr>
              <w:pStyle w:val="TAC"/>
              <w:rPr>
                <w:ins w:id="478" w:author="R4-2103204" w:date="2021-03-25T10:18:00Z"/>
                <w:rFonts w:eastAsia="MS Mincho"/>
              </w:rPr>
            </w:pPr>
            <w:ins w:id="479" w:author="R4-2103204" w:date="2021-03-25T10:18: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BF3A27">
            <w:pPr>
              <w:pStyle w:val="TAC"/>
              <w:rPr>
                <w:ins w:id="480" w:author="R4-2103204" w:date="2021-03-25T10:18:00Z"/>
                <w:rFonts w:eastAsia="MS Mincho"/>
              </w:rPr>
            </w:pPr>
            <w:ins w:id="481" w:author="R4-2103204" w:date="2021-03-25T10:18:00Z">
              <w:r w:rsidRPr="00C04A08">
                <w:rPr>
                  <w:rFonts w:eastAsia="MS Mincho"/>
                </w:rPr>
                <w:t>-</w:t>
              </w:r>
              <w:r w:rsidRPr="00C04A08">
                <w:rPr>
                  <w:rFonts w:hint="eastAsia"/>
                </w:rPr>
                <w:t>35</w:t>
              </w:r>
            </w:ins>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BF3A27">
            <w:pPr>
              <w:pStyle w:val="TAC"/>
              <w:rPr>
                <w:ins w:id="482" w:author="R4-2103204" w:date="2021-03-25T10:18:00Z"/>
                <w:rFonts w:eastAsia="MS Mincho"/>
              </w:rPr>
            </w:pPr>
            <w:ins w:id="483" w:author="R4-2103204" w:date="2021-03-25T10:18:00Z">
              <w:r w:rsidRPr="00C04A08">
                <w:rPr>
                  <w:rFonts w:eastAsia="MS Mincho"/>
                </w:rPr>
                <w:t>-</w:t>
              </w:r>
              <w:r w:rsidRPr="00C04A08">
                <w:rPr>
                  <w:rFonts w:hint="eastAsia"/>
                </w:rPr>
                <w:t>35</w:t>
              </w:r>
            </w:ins>
          </w:p>
        </w:tc>
      </w:tr>
      <w:tr w:rsidR="001B0248" w:rsidRPr="00C04A08" w14:paraId="2289C1D4" w14:textId="77777777" w:rsidTr="00BF3A27">
        <w:trPr>
          <w:trHeight w:val="225"/>
          <w:jc w:val="center"/>
          <w:ins w:id="484" w:author="R4-2103204" w:date="2021-03-25T10:18:00Z"/>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BF3A27">
            <w:pPr>
              <w:pStyle w:val="TAC"/>
              <w:rPr>
                <w:ins w:id="485" w:author="R4-2103204" w:date="2021-03-25T10:18: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BF3A27">
            <w:pPr>
              <w:pStyle w:val="TAC"/>
              <w:rPr>
                <w:ins w:id="486" w:author="R4-2103204" w:date="2021-03-25T10:18:00Z"/>
                <w:rFonts w:eastAsia="MS Mincho"/>
              </w:rPr>
            </w:pPr>
            <w:ins w:id="487" w:author="R4-2103204" w:date="2021-03-25T10:18:00Z">
              <w:r w:rsidRPr="00C04A08">
                <w:rPr>
                  <w:rFonts w:hint="eastAsia"/>
                </w:rPr>
                <w:t>47.5</w:t>
              </w:r>
              <w:r w:rsidRPr="00C04A08">
                <w:rPr>
                  <w:rFonts w:hint="eastAsia"/>
                  <w:lang w:eastAsia="ja-JP"/>
                </w:rPr>
                <w:t>8</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BF3A27">
            <w:pPr>
              <w:pStyle w:val="TAC"/>
              <w:rPr>
                <w:ins w:id="488" w:author="R4-2103204" w:date="2021-03-25T10:18:00Z"/>
                <w:rFonts w:eastAsia="MS Mincho"/>
              </w:rPr>
            </w:pPr>
            <w:ins w:id="489" w:author="R4-2103204" w:date="2021-03-25T10:18: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BF3A27">
            <w:pPr>
              <w:pStyle w:val="TAC"/>
              <w:rPr>
                <w:ins w:id="490" w:author="R4-2103204" w:date="2021-03-25T10:18:00Z"/>
                <w:rFonts w:eastAsia="MS Mincho"/>
              </w:rPr>
            </w:pPr>
            <w:ins w:id="491" w:author="R4-2103204" w:date="2021-03-25T10:18:00Z">
              <w:r w:rsidRPr="00C04A08">
                <w:rPr>
                  <w:rFonts w:hint="eastAsia"/>
                </w:rPr>
                <w:t>190.</w:t>
              </w:r>
              <w:r w:rsidRPr="00C04A08">
                <w:rPr>
                  <w:rFonts w:hint="eastAsia"/>
                  <w:lang w:eastAsia="ja-JP"/>
                </w:rPr>
                <w:t>20</w:t>
              </w:r>
              <w:r w:rsidRPr="00C04A08">
                <w:t xml:space="preserve"> MHz</w:t>
              </w:r>
            </w:ins>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BF3A27">
            <w:pPr>
              <w:pStyle w:val="TAC"/>
              <w:rPr>
                <w:ins w:id="492" w:author="R4-2103204" w:date="2021-03-25T10:18:00Z"/>
                <w:rFonts w:eastAsia="MS Mincho"/>
              </w:rPr>
            </w:pPr>
            <w:ins w:id="493" w:author="R4-2103204" w:date="2021-03-25T10:18:00Z">
              <w:r w:rsidRPr="00C04A08">
                <w:rPr>
                  <w:rFonts w:hint="eastAsia"/>
                </w:rPr>
                <w:t>380.</w:t>
              </w:r>
              <w:r w:rsidRPr="00C04A08">
                <w:rPr>
                  <w:rFonts w:hint="eastAsia"/>
                  <w:lang w:eastAsia="ja-JP"/>
                </w:rPr>
                <w:t>28</w:t>
              </w:r>
              <w:r w:rsidRPr="00C04A08">
                <w:t xml:space="preserve"> MHz</w:t>
              </w:r>
            </w:ins>
          </w:p>
        </w:tc>
      </w:tr>
    </w:tbl>
    <w:p w14:paraId="19DD950B" w14:textId="77777777" w:rsidR="001B0248" w:rsidRDefault="001B0248" w:rsidP="001B0248">
      <w:pPr>
        <w:rPr>
          <w:ins w:id="494" w:author="R4-2103204" w:date="2021-03-25T10:18:00Z"/>
        </w:rPr>
      </w:pPr>
    </w:p>
    <w:p w14:paraId="64AB9538" w14:textId="77777777" w:rsidR="001B0248" w:rsidRPr="00C04A08" w:rsidRDefault="001B0248" w:rsidP="001B0248">
      <w:pPr>
        <w:rPr>
          <w:ins w:id="495" w:author="R4-2103204" w:date="2021-03-25T10:18:00Z"/>
        </w:rPr>
      </w:pPr>
      <w:ins w:id="496" w:author="R4-2103204" w:date="2021-03-25T10:18:00Z">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ins>
    </w:p>
    <w:p w14:paraId="25887776" w14:textId="77777777" w:rsidR="001B0248" w:rsidRPr="00C04A08" w:rsidRDefault="001B0248" w:rsidP="001B0248">
      <w:pPr>
        <w:jc w:val="both"/>
        <w:rPr>
          <w:ins w:id="497" w:author="R4-2103204" w:date="2021-03-25T10:18:00Z"/>
        </w:rPr>
      </w:pPr>
      <w:ins w:id="498" w:author="R4-2103204" w:date="2021-03-25T10:18:00Z">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r w:rsidRPr="00C04A08">
          <w:t>.</w:t>
        </w:r>
      </w:ins>
    </w:p>
    <w:p w14:paraId="7F5BB5D7" w14:textId="77777777" w:rsidR="001B0248" w:rsidRPr="00C04A08" w:rsidRDefault="001B0248" w:rsidP="001B0248">
      <w:pPr>
        <w:jc w:val="both"/>
        <w:rPr>
          <w:ins w:id="499" w:author="R4-2103204" w:date="2021-03-25T10:18:00Z"/>
          <w:rFonts w:cs="v5.0.0"/>
        </w:rPr>
      </w:pPr>
      <w:ins w:id="500" w:author="R4-2103204" w:date="2021-03-25T10:18:00Z">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The requirement is verified in beam locked mode with the test metric of TRP (Link=TX beam peak direction, Meas=TRP grid).</w:t>
        </w:r>
      </w:ins>
    </w:p>
    <w:p w14:paraId="7C5C0059" w14:textId="77777777" w:rsidR="001B0248" w:rsidRPr="00C04A08" w:rsidRDefault="001B0248" w:rsidP="001B0248">
      <w:pPr>
        <w:pStyle w:val="TH"/>
        <w:rPr>
          <w:ins w:id="501" w:author="R4-2103204" w:date="2021-03-25T10:18:00Z"/>
          <w:rFonts w:cs="v5.0.0"/>
        </w:rPr>
      </w:pPr>
      <w:ins w:id="502" w:author="R4-2103204" w:date="2021-03-25T10:18:00Z">
        <w:r w:rsidRPr="00C04A08">
          <w:t>Table 6.5.2.3-1: General requirements for NR</w:t>
        </w:r>
        <w:r w:rsidRPr="00C04A08">
          <w:rPr>
            <w:vertAlign w:val="subscript"/>
          </w:rPr>
          <w:t>ACLR</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BF3A27">
        <w:trPr>
          <w:ins w:id="503" w:author="R4-2103204" w:date="2021-03-25T10:18:00Z"/>
        </w:trPr>
        <w:tc>
          <w:tcPr>
            <w:tcW w:w="2392" w:type="dxa"/>
            <w:vMerge w:val="restart"/>
          </w:tcPr>
          <w:p w14:paraId="70865149" w14:textId="77777777" w:rsidR="001B0248" w:rsidRPr="00C04A08" w:rsidRDefault="001B0248" w:rsidP="00BF3A27">
            <w:pPr>
              <w:pStyle w:val="TAH"/>
              <w:rPr>
                <w:ins w:id="504" w:author="R4-2103204" w:date="2021-03-25T10:18:00Z"/>
                <w:rFonts w:cs="Arial"/>
              </w:rPr>
            </w:pPr>
          </w:p>
        </w:tc>
        <w:tc>
          <w:tcPr>
            <w:tcW w:w="5040" w:type="dxa"/>
            <w:gridSpan w:val="4"/>
          </w:tcPr>
          <w:p w14:paraId="6BE96091" w14:textId="77777777" w:rsidR="001B0248" w:rsidRPr="00C04A08" w:rsidRDefault="001B0248" w:rsidP="00BF3A27">
            <w:pPr>
              <w:pStyle w:val="TAH"/>
              <w:rPr>
                <w:ins w:id="505" w:author="R4-2103204" w:date="2021-03-25T10:18:00Z"/>
                <w:rFonts w:cs="Arial"/>
              </w:rPr>
            </w:pPr>
            <w:ins w:id="506" w:author="R4-2103204" w:date="2021-03-25T10:18: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1B0248" w:rsidRPr="00C04A08" w14:paraId="29A66A55" w14:textId="77777777" w:rsidTr="00BF3A27">
        <w:trPr>
          <w:ins w:id="507" w:author="R4-2103204" w:date="2021-03-25T10:18:00Z"/>
        </w:trPr>
        <w:tc>
          <w:tcPr>
            <w:tcW w:w="2392" w:type="dxa"/>
            <w:vMerge/>
          </w:tcPr>
          <w:p w14:paraId="42BE4FEB" w14:textId="77777777" w:rsidR="001B0248" w:rsidRPr="00C04A08" w:rsidRDefault="001B0248" w:rsidP="00BF3A27">
            <w:pPr>
              <w:pStyle w:val="TAH"/>
              <w:rPr>
                <w:ins w:id="508" w:author="R4-2103204" w:date="2021-03-25T10:18:00Z"/>
                <w:rFonts w:cs="Arial"/>
              </w:rPr>
            </w:pPr>
          </w:p>
        </w:tc>
        <w:tc>
          <w:tcPr>
            <w:tcW w:w="1196" w:type="dxa"/>
          </w:tcPr>
          <w:p w14:paraId="1A0CC9C2" w14:textId="77777777" w:rsidR="001B0248" w:rsidRPr="00C04A08" w:rsidRDefault="001B0248" w:rsidP="00BF3A27">
            <w:pPr>
              <w:pStyle w:val="TAH"/>
              <w:rPr>
                <w:ins w:id="509" w:author="R4-2103204" w:date="2021-03-25T10:18:00Z"/>
                <w:rFonts w:cs="Arial"/>
              </w:rPr>
            </w:pPr>
            <w:ins w:id="510" w:author="R4-2103204" w:date="2021-03-25T10:18:00Z">
              <w:r w:rsidRPr="00C04A08">
                <w:rPr>
                  <w:rFonts w:cs="Arial"/>
                </w:rPr>
                <w:t>50</w:t>
              </w:r>
            </w:ins>
          </w:p>
          <w:p w14:paraId="77A4D3B7" w14:textId="77777777" w:rsidR="001B0248" w:rsidRPr="00C04A08" w:rsidRDefault="001B0248" w:rsidP="00BF3A27">
            <w:pPr>
              <w:pStyle w:val="TAH"/>
              <w:rPr>
                <w:ins w:id="511" w:author="R4-2103204" w:date="2021-03-25T10:18:00Z"/>
                <w:rFonts w:cs="Arial"/>
              </w:rPr>
            </w:pPr>
            <w:ins w:id="512" w:author="R4-2103204" w:date="2021-03-25T10:18:00Z">
              <w:r w:rsidRPr="00C04A08">
                <w:rPr>
                  <w:rFonts w:cs="Arial"/>
                </w:rPr>
                <w:t>MHz</w:t>
              </w:r>
            </w:ins>
          </w:p>
        </w:tc>
        <w:tc>
          <w:tcPr>
            <w:tcW w:w="1132" w:type="dxa"/>
          </w:tcPr>
          <w:p w14:paraId="095B152F" w14:textId="77777777" w:rsidR="001B0248" w:rsidRPr="00C04A08" w:rsidRDefault="001B0248" w:rsidP="00BF3A27">
            <w:pPr>
              <w:pStyle w:val="TAH"/>
              <w:rPr>
                <w:ins w:id="513" w:author="R4-2103204" w:date="2021-03-25T10:18:00Z"/>
                <w:rFonts w:cs="Arial"/>
              </w:rPr>
            </w:pPr>
            <w:ins w:id="514" w:author="R4-2103204" w:date="2021-03-25T10:18:00Z">
              <w:r w:rsidRPr="00C04A08">
                <w:rPr>
                  <w:rFonts w:cs="Arial"/>
                </w:rPr>
                <w:t>100</w:t>
              </w:r>
            </w:ins>
          </w:p>
          <w:p w14:paraId="06486FBD" w14:textId="77777777" w:rsidR="001B0248" w:rsidRPr="00C04A08" w:rsidRDefault="001B0248" w:rsidP="00BF3A27">
            <w:pPr>
              <w:pStyle w:val="TAH"/>
              <w:rPr>
                <w:ins w:id="515" w:author="R4-2103204" w:date="2021-03-25T10:18:00Z"/>
                <w:rFonts w:cs="Arial"/>
              </w:rPr>
            </w:pPr>
            <w:ins w:id="516" w:author="R4-2103204" w:date="2021-03-25T10:18:00Z">
              <w:r w:rsidRPr="00C04A08">
                <w:rPr>
                  <w:rFonts w:cs="Arial"/>
                </w:rPr>
                <w:t>MHz</w:t>
              </w:r>
            </w:ins>
          </w:p>
        </w:tc>
        <w:tc>
          <w:tcPr>
            <w:tcW w:w="1338" w:type="dxa"/>
          </w:tcPr>
          <w:p w14:paraId="23F359F6" w14:textId="77777777" w:rsidR="001B0248" w:rsidRPr="00C04A08" w:rsidRDefault="001B0248" w:rsidP="00BF3A27">
            <w:pPr>
              <w:pStyle w:val="TAH"/>
              <w:rPr>
                <w:ins w:id="517" w:author="R4-2103204" w:date="2021-03-25T10:18:00Z"/>
                <w:rFonts w:cs="Arial"/>
              </w:rPr>
            </w:pPr>
            <w:ins w:id="518" w:author="R4-2103204" w:date="2021-03-25T10:18:00Z">
              <w:r w:rsidRPr="00C04A08">
                <w:rPr>
                  <w:rFonts w:cs="Arial"/>
                </w:rPr>
                <w:t>200</w:t>
              </w:r>
            </w:ins>
          </w:p>
          <w:p w14:paraId="49CF03F7" w14:textId="77777777" w:rsidR="001B0248" w:rsidRPr="00C04A08" w:rsidRDefault="001B0248" w:rsidP="00BF3A27">
            <w:pPr>
              <w:pStyle w:val="TAH"/>
              <w:rPr>
                <w:ins w:id="519" w:author="R4-2103204" w:date="2021-03-25T10:18:00Z"/>
                <w:rFonts w:cs="Arial"/>
              </w:rPr>
            </w:pPr>
            <w:ins w:id="520" w:author="R4-2103204" w:date="2021-03-25T10:18:00Z">
              <w:r w:rsidRPr="00C04A08">
                <w:rPr>
                  <w:rFonts w:cs="Arial"/>
                </w:rPr>
                <w:t>MHz</w:t>
              </w:r>
            </w:ins>
          </w:p>
        </w:tc>
        <w:tc>
          <w:tcPr>
            <w:tcW w:w="1374" w:type="dxa"/>
          </w:tcPr>
          <w:p w14:paraId="25D7ED27" w14:textId="77777777" w:rsidR="001B0248" w:rsidRPr="00C04A08" w:rsidRDefault="001B0248" w:rsidP="00BF3A27">
            <w:pPr>
              <w:pStyle w:val="TAH"/>
              <w:rPr>
                <w:ins w:id="521" w:author="R4-2103204" w:date="2021-03-25T10:18:00Z"/>
                <w:rFonts w:cs="Arial"/>
              </w:rPr>
            </w:pPr>
            <w:ins w:id="522" w:author="R4-2103204" w:date="2021-03-25T10:18:00Z">
              <w:r w:rsidRPr="00C04A08">
                <w:rPr>
                  <w:rFonts w:cs="Arial"/>
                </w:rPr>
                <w:t>400</w:t>
              </w:r>
            </w:ins>
          </w:p>
          <w:p w14:paraId="67B1C383" w14:textId="77777777" w:rsidR="001B0248" w:rsidRPr="00C04A08" w:rsidRDefault="001B0248" w:rsidP="00BF3A27">
            <w:pPr>
              <w:pStyle w:val="TAH"/>
              <w:rPr>
                <w:ins w:id="523" w:author="R4-2103204" w:date="2021-03-25T10:18:00Z"/>
                <w:rFonts w:cs="Arial"/>
              </w:rPr>
            </w:pPr>
            <w:ins w:id="524" w:author="R4-2103204" w:date="2021-03-25T10:18:00Z">
              <w:r w:rsidRPr="00C04A08">
                <w:rPr>
                  <w:rFonts w:cs="Arial"/>
                </w:rPr>
                <w:t>MHz</w:t>
              </w:r>
            </w:ins>
          </w:p>
        </w:tc>
      </w:tr>
      <w:tr w:rsidR="001B0248" w:rsidRPr="00C04A08" w14:paraId="3A0BE643" w14:textId="77777777" w:rsidTr="00BF3A27">
        <w:trPr>
          <w:ins w:id="525" w:author="R4-2103204" w:date="2021-03-25T10:18:00Z"/>
        </w:trPr>
        <w:tc>
          <w:tcPr>
            <w:tcW w:w="2392" w:type="dxa"/>
            <w:vAlign w:val="center"/>
          </w:tcPr>
          <w:p w14:paraId="704A0E60" w14:textId="77777777" w:rsidR="001B0248" w:rsidRPr="00C04A08" w:rsidRDefault="001B0248" w:rsidP="00BF3A27">
            <w:pPr>
              <w:pStyle w:val="TAC"/>
              <w:rPr>
                <w:ins w:id="526" w:author="R4-2103204" w:date="2021-03-25T10:18:00Z"/>
                <w:rFonts w:cs="Arial"/>
              </w:rPr>
            </w:pPr>
            <w:ins w:id="527" w:author="R4-2103204" w:date="2021-03-25T10:18:00Z">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ins>
          </w:p>
        </w:tc>
        <w:tc>
          <w:tcPr>
            <w:tcW w:w="1196" w:type="dxa"/>
            <w:vAlign w:val="center"/>
          </w:tcPr>
          <w:p w14:paraId="64166E5C" w14:textId="77777777" w:rsidR="001B0248" w:rsidRPr="00C04A08" w:rsidRDefault="001B0248" w:rsidP="00BF3A27">
            <w:pPr>
              <w:pStyle w:val="TAC"/>
              <w:rPr>
                <w:ins w:id="528" w:author="R4-2103204" w:date="2021-03-25T10:18:00Z"/>
                <w:rFonts w:cs="Arial"/>
              </w:rPr>
            </w:pPr>
            <w:ins w:id="529" w:author="R4-2103204" w:date="2021-03-25T10:18:00Z">
              <w:r w:rsidRPr="00C04A08">
                <w:rPr>
                  <w:rFonts w:cs="Arial"/>
                </w:rPr>
                <w:t>16 dB</w:t>
              </w:r>
            </w:ins>
          </w:p>
        </w:tc>
        <w:tc>
          <w:tcPr>
            <w:tcW w:w="1132" w:type="dxa"/>
            <w:vAlign w:val="center"/>
          </w:tcPr>
          <w:p w14:paraId="4B94B86E" w14:textId="77777777" w:rsidR="001B0248" w:rsidRPr="00C04A08" w:rsidRDefault="001B0248" w:rsidP="00BF3A27">
            <w:pPr>
              <w:pStyle w:val="TAC"/>
              <w:rPr>
                <w:ins w:id="530" w:author="R4-2103204" w:date="2021-03-25T10:18:00Z"/>
                <w:rFonts w:cs="Arial"/>
              </w:rPr>
            </w:pPr>
            <w:ins w:id="531" w:author="R4-2103204" w:date="2021-03-25T10:18:00Z">
              <w:r w:rsidRPr="00C04A08">
                <w:rPr>
                  <w:rFonts w:cs="Arial"/>
                </w:rPr>
                <w:t>16 dB</w:t>
              </w:r>
            </w:ins>
          </w:p>
        </w:tc>
        <w:tc>
          <w:tcPr>
            <w:tcW w:w="1338" w:type="dxa"/>
            <w:vAlign w:val="center"/>
          </w:tcPr>
          <w:p w14:paraId="23743B37" w14:textId="77777777" w:rsidR="001B0248" w:rsidRPr="00C04A08" w:rsidRDefault="001B0248" w:rsidP="00BF3A27">
            <w:pPr>
              <w:pStyle w:val="TAC"/>
              <w:rPr>
                <w:ins w:id="532" w:author="R4-2103204" w:date="2021-03-25T10:18:00Z"/>
                <w:rFonts w:cs="Arial"/>
              </w:rPr>
            </w:pPr>
            <w:ins w:id="533" w:author="R4-2103204" w:date="2021-03-25T10:18:00Z">
              <w:r w:rsidRPr="00C04A08">
                <w:rPr>
                  <w:rFonts w:cs="Arial"/>
                </w:rPr>
                <w:t>16 dB</w:t>
              </w:r>
            </w:ins>
          </w:p>
        </w:tc>
        <w:tc>
          <w:tcPr>
            <w:tcW w:w="1374" w:type="dxa"/>
            <w:vAlign w:val="center"/>
          </w:tcPr>
          <w:p w14:paraId="3D106BFF" w14:textId="77777777" w:rsidR="001B0248" w:rsidRPr="00C04A08" w:rsidRDefault="001B0248" w:rsidP="00BF3A27">
            <w:pPr>
              <w:pStyle w:val="TAC"/>
              <w:rPr>
                <w:ins w:id="534" w:author="R4-2103204" w:date="2021-03-25T10:18:00Z"/>
                <w:rFonts w:cs="Arial"/>
              </w:rPr>
            </w:pPr>
            <w:ins w:id="535" w:author="R4-2103204" w:date="2021-03-25T10:18:00Z">
              <w:r w:rsidRPr="00C04A08">
                <w:rPr>
                  <w:rFonts w:cs="Arial"/>
                </w:rPr>
                <w:t>16 dB</w:t>
              </w:r>
            </w:ins>
          </w:p>
        </w:tc>
      </w:tr>
      <w:tr w:rsidR="001B0248" w:rsidRPr="00C04A08" w14:paraId="0F92D892" w14:textId="77777777" w:rsidTr="00BF3A27">
        <w:trPr>
          <w:ins w:id="536" w:author="R4-2103204" w:date="2021-03-25T10:18:00Z"/>
        </w:trPr>
        <w:tc>
          <w:tcPr>
            <w:tcW w:w="2392" w:type="dxa"/>
            <w:vAlign w:val="center"/>
          </w:tcPr>
          <w:p w14:paraId="758D5CE5" w14:textId="77777777" w:rsidR="001B0248" w:rsidRPr="00C04A08" w:rsidRDefault="001B0248" w:rsidP="00BF3A27">
            <w:pPr>
              <w:pStyle w:val="TAC"/>
              <w:rPr>
                <w:ins w:id="537" w:author="R4-2103204" w:date="2021-03-25T10:18:00Z"/>
                <w:rFonts w:cs="Arial"/>
              </w:rPr>
            </w:pPr>
            <w:ins w:id="538" w:author="R4-2103204" w:date="2021-03-25T10:18:00Z">
              <w:r w:rsidRPr="00C04A08">
                <w:rPr>
                  <w:rFonts w:cs="Arial"/>
                </w:rPr>
                <w:t>NR channel measurement bandwidth</w:t>
              </w:r>
              <w:r w:rsidRPr="00C04A08">
                <w:rPr>
                  <w:rFonts w:cs="Arial" w:hint="eastAsia"/>
                  <w:lang w:eastAsia="ja-JP"/>
                </w:rPr>
                <w:t xml:space="preserve"> (MHz)</w:t>
              </w:r>
            </w:ins>
          </w:p>
        </w:tc>
        <w:tc>
          <w:tcPr>
            <w:tcW w:w="1196" w:type="dxa"/>
            <w:vAlign w:val="center"/>
          </w:tcPr>
          <w:p w14:paraId="4B31C51C" w14:textId="77777777" w:rsidR="001B0248" w:rsidRPr="00C04A08" w:rsidRDefault="001B0248" w:rsidP="00BF3A27">
            <w:pPr>
              <w:pStyle w:val="TAC"/>
              <w:rPr>
                <w:ins w:id="539" w:author="R4-2103204" w:date="2021-03-25T10:18:00Z"/>
                <w:rFonts w:cs="Arial"/>
              </w:rPr>
            </w:pPr>
            <w:ins w:id="540" w:author="R4-2103204" w:date="2021-03-25T10:18:00Z">
              <w:r w:rsidRPr="00C04A08">
                <w:rPr>
                  <w:rFonts w:cs="Arial"/>
                </w:rPr>
                <w:t>47.5</w:t>
              </w:r>
              <w:r w:rsidRPr="00C04A08">
                <w:rPr>
                  <w:rFonts w:cs="Arial" w:hint="eastAsia"/>
                  <w:lang w:eastAsia="ja-JP"/>
                </w:rPr>
                <w:t>8</w:t>
              </w:r>
              <w:r w:rsidRPr="00C04A08">
                <w:rPr>
                  <w:rFonts w:cs="Arial"/>
                </w:rPr>
                <w:t xml:space="preserve"> </w:t>
              </w:r>
            </w:ins>
          </w:p>
        </w:tc>
        <w:tc>
          <w:tcPr>
            <w:tcW w:w="1132" w:type="dxa"/>
            <w:vAlign w:val="center"/>
          </w:tcPr>
          <w:p w14:paraId="4F63B031" w14:textId="77777777" w:rsidR="001B0248" w:rsidRPr="00C04A08" w:rsidRDefault="001B0248" w:rsidP="00BF3A27">
            <w:pPr>
              <w:pStyle w:val="TAC"/>
              <w:rPr>
                <w:ins w:id="541" w:author="R4-2103204" w:date="2021-03-25T10:18:00Z"/>
                <w:rFonts w:cs="Arial"/>
              </w:rPr>
            </w:pPr>
            <w:ins w:id="542" w:author="R4-2103204" w:date="2021-03-25T10:18:00Z">
              <w:r w:rsidRPr="00C04A08">
                <w:rPr>
                  <w:rFonts w:cs="Arial"/>
                </w:rPr>
                <w:t>95.</w:t>
              </w:r>
              <w:r w:rsidRPr="00C04A08">
                <w:rPr>
                  <w:rFonts w:cs="Arial" w:hint="eastAsia"/>
                  <w:lang w:eastAsia="ja-JP"/>
                </w:rPr>
                <w:t>16</w:t>
              </w:r>
              <w:r w:rsidRPr="00C04A08">
                <w:rPr>
                  <w:rFonts w:cs="Arial"/>
                </w:rPr>
                <w:t xml:space="preserve"> </w:t>
              </w:r>
            </w:ins>
          </w:p>
        </w:tc>
        <w:tc>
          <w:tcPr>
            <w:tcW w:w="1338" w:type="dxa"/>
            <w:vAlign w:val="center"/>
          </w:tcPr>
          <w:p w14:paraId="3E6B2CA8" w14:textId="77777777" w:rsidR="001B0248" w:rsidRPr="00C04A08" w:rsidRDefault="001B0248" w:rsidP="00BF3A27">
            <w:pPr>
              <w:pStyle w:val="TAC"/>
              <w:rPr>
                <w:ins w:id="543" w:author="R4-2103204" w:date="2021-03-25T10:18:00Z"/>
                <w:rFonts w:cs="Arial"/>
              </w:rPr>
            </w:pPr>
            <w:ins w:id="544" w:author="R4-2103204" w:date="2021-03-25T10:18:00Z">
              <w:r w:rsidRPr="00C04A08">
                <w:rPr>
                  <w:rFonts w:cs="Arial"/>
                </w:rPr>
                <w:t>190.</w:t>
              </w:r>
              <w:r w:rsidRPr="00C04A08">
                <w:rPr>
                  <w:rFonts w:cs="Arial" w:hint="eastAsia"/>
                  <w:lang w:eastAsia="ja-JP"/>
                </w:rPr>
                <w:t>20</w:t>
              </w:r>
              <w:r w:rsidRPr="00C04A08">
                <w:rPr>
                  <w:rFonts w:cs="Arial"/>
                </w:rPr>
                <w:t xml:space="preserve"> </w:t>
              </w:r>
            </w:ins>
          </w:p>
        </w:tc>
        <w:tc>
          <w:tcPr>
            <w:tcW w:w="1374" w:type="dxa"/>
            <w:vAlign w:val="center"/>
          </w:tcPr>
          <w:p w14:paraId="309CEF3E" w14:textId="77777777" w:rsidR="001B0248" w:rsidRPr="00C04A08" w:rsidRDefault="001B0248" w:rsidP="00BF3A27">
            <w:pPr>
              <w:pStyle w:val="TAC"/>
              <w:rPr>
                <w:ins w:id="545" w:author="R4-2103204" w:date="2021-03-25T10:18:00Z"/>
                <w:rFonts w:cs="Arial"/>
              </w:rPr>
            </w:pPr>
            <w:ins w:id="546" w:author="R4-2103204" w:date="2021-03-25T10:18:00Z">
              <w:r w:rsidRPr="00C04A08">
                <w:rPr>
                  <w:rFonts w:cs="Arial"/>
                </w:rPr>
                <w:t>380.</w:t>
              </w:r>
              <w:r w:rsidRPr="00C04A08">
                <w:rPr>
                  <w:rFonts w:cs="Arial" w:hint="eastAsia"/>
                  <w:lang w:eastAsia="ja-JP"/>
                </w:rPr>
                <w:t>28</w:t>
              </w:r>
              <w:r w:rsidRPr="00C04A08">
                <w:rPr>
                  <w:rFonts w:cs="Arial"/>
                </w:rPr>
                <w:t xml:space="preserve"> </w:t>
              </w:r>
            </w:ins>
          </w:p>
        </w:tc>
      </w:tr>
      <w:tr w:rsidR="001B0248" w:rsidRPr="00C04A08" w14:paraId="2443B30D" w14:textId="77777777" w:rsidTr="00BF3A27">
        <w:trPr>
          <w:ins w:id="547" w:author="R4-2103204" w:date="2021-03-25T10:18:00Z"/>
        </w:trPr>
        <w:tc>
          <w:tcPr>
            <w:tcW w:w="2392" w:type="dxa"/>
            <w:vAlign w:val="center"/>
          </w:tcPr>
          <w:p w14:paraId="0F8B119D" w14:textId="77777777" w:rsidR="001B0248" w:rsidRPr="00C04A08" w:rsidRDefault="001B0248" w:rsidP="00BF3A27">
            <w:pPr>
              <w:pStyle w:val="TAC"/>
              <w:rPr>
                <w:ins w:id="548" w:author="R4-2103204" w:date="2021-03-25T10:18:00Z"/>
                <w:rFonts w:cs="Arial"/>
              </w:rPr>
            </w:pPr>
            <w:ins w:id="549" w:author="R4-2103204" w:date="2021-03-25T10:18:00Z">
              <w:r w:rsidRPr="00C04A08">
                <w:rPr>
                  <w:rFonts w:cs="Arial"/>
                </w:rPr>
                <w:t>Adjacent channel centre frequency offset (MHz)</w:t>
              </w:r>
            </w:ins>
          </w:p>
        </w:tc>
        <w:tc>
          <w:tcPr>
            <w:tcW w:w="1196" w:type="dxa"/>
            <w:vAlign w:val="center"/>
          </w:tcPr>
          <w:p w14:paraId="652F6CD4" w14:textId="77777777" w:rsidR="001B0248" w:rsidRPr="00C04A08" w:rsidRDefault="001B0248" w:rsidP="00BF3A27">
            <w:pPr>
              <w:pStyle w:val="TAC"/>
              <w:rPr>
                <w:ins w:id="550" w:author="R4-2103204" w:date="2021-03-25T10:18:00Z"/>
                <w:rFonts w:cs="Arial"/>
              </w:rPr>
            </w:pPr>
            <w:ins w:id="551" w:author="R4-2103204" w:date="2021-03-25T10:18:00Z">
              <w:r w:rsidRPr="00C04A08">
                <w:rPr>
                  <w:rFonts w:cs="Arial"/>
                </w:rPr>
                <w:t>+50</w:t>
              </w:r>
            </w:ins>
          </w:p>
          <w:p w14:paraId="676EF514" w14:textId="77777777" w:rsidR="001B0248" w:rsidRPr="00C04A08" w:rsidRDefault="001B0248" w:rsidP="00BF3A27">
            <w:pPr>
              <w:pStyle w:val="TAC"/>
              <w:rPr>
                <w:ins w:id="552" w:author="R4-2103204" w:date="2021-03-25T10:18:00Z"/>
                <w:rFonts w:cs="Arial"/>
              </w:rPr>
            </w:pPr>
            <w:ins w:id="553" w:author="R4-2103204" w:date="2021-03-25T10:18:00Z">
              <w:r w:rsidRPr="00C04A08">
                <w:rPr>
                  <w:rFonts w:cs="Arial"/>
                </w:rPr>
                <w:t>/</w:t>
              </w:r>
            </w:ins>
          </w:p>
          <w:p w14:paraId="26BCE7F8" w14:textId="77777777" w:rsidR="001B0248" w:rsidRPr="00C04A08" w:rsidRDefault="001B0248" w:rsidP="00BF3A27">
            <w:pPr>
              <w:pStyle w:val="TAC"/>
              <w:rPr>
                <w:ins w:id="554" w:author="R4-2103204" w:date="2021-03-25T10:18:00Z"/>
                <w:rFonts w:cs="Arial"/>
              </w:rPr>
            </w:pPr>
            <w:ins w:id="555" w:author="R4-2103204" w:date="2021-03-25T10:18:00Z">
              <w:r w:rsidRPr="00C04A08">
                <w:rPr>
                  <w:rFonts w:cs="Arial"/>
                </w:rPr>
                <w:t>-50</w:t>
              </w:r>
            </w:ins>
          </w:p>
        </w:tc>
        <w:tc>
          <w:tcPr>
            <w:tcW w:w="1132" w:type="dxa"/>
            <w:vAlign w:val="center"/>
          </w:tcPr>
          <w:p w14:paraId="381BD78E" w14:textId="77777777" w:rsidR="001B0248" w:rsidRPr="00C04A08" w:rsidRDefault="001B0248" w:rsidP="00BF3A27">
            <w:pPr>
              <w:pStyle w:val="TAC"/>
              <w:rPr>
                <w:ins w:id="556" w:author="R4-2103204" w:date="2021-03-25T10:18:00Z"/>
                <w:rFonts w:cs="Arial"/>
              </w:rPr>
            </w:pPr>
            <w:ins w:id="557" w:author="R4-2103204" w:date="2021-03-25T10:18:00Z">
              <w:r w:rsidRPr="00C04A08">
                <w:rPr>
                  <w:rFonts w:cs="Arial"/>
                </w:rPr>
                <w:t>+100</w:t>
              </w:r>
            </w:ins>
          </w:p>
          <w:p w14:paraId="1F2940D9" w14:textId="77777777" w:rsidR="001B0248" w:rsidRPr="00C04A08" w:rsidRDefault="001B0248" w:rsidP="00BF3A27">
            <w:pPr>
              <w:pStyle w:val="TAC"/>
              <w:rPr>
                <w:ins w:id="558" w:author="R4-2103204" w:date="2021-03-25T10:18:00Z"/>
                <w:rFonts w:cs="Arial"/>
              </w:rPr>
            </w:pPr>
            <w:ins w:id="559" w:author="R4-2103204" w:date="2021-03-25T10:18:00Z">
              <w:r w:rsidRPr="00C04A08">
                <w:rPr>
                  <w:rFonts w:cs="Arial"/>
                </w:rPr>
                <w:t>/</w:t>
              </w:r>
            </w:ins>
          </w:p>
          <w:p w14:paraId="0CA98BA5" w14:textId="77777777" w:rsidR="001B0248" w:rsidRPr="00C04A08" w:rsidRDefault="001B0248" w:rsidP="00BF3A27">
            <w:pPr>
              <w:pStyle w:val="TAC"/>
              <w:rPr>
                <w:ins w:id="560" w:author="R4-2103204" w:date="2021-03-25T10:18:00Z"/>
                <w:rFonts w:cs="Arial"/>
              </w:rPr>
            </w:pPr>
            <w:ins w:id="561" w:author="R4-2103204" w:date="2021-03-25T10:18:00Z">
              <w:r w:rsidRPr="00C04A08">
                <w:rPr>
                  <w:rFonts w:cs="Arial"/>
                </w:rPr>
                <w:t>-100</w:t>
              </w:r>
            </w:ins>
          </w:p>
        </w:tc>
        <w:tc>
          <w:tcPr>
            <w:tcW w:w="1338" w:type="dxa"/>
            <w:vAlign w:val="center"/>
          </w:tcPr>
          <w:p w14:paraId="5F5EDF01" w14:textId="77777777" w:rsidR="001B0248" w:rsidRPr="00C04A08" w:rsidRDefault="001B0248" w:rsidP="00BF3A27">
            <w:pPr>
              <w:pStyle w:val="TAC"/>
              <w:rPr>
                <w:ins w:id="562" w:author="R4-2103204" w:date="2021-03-25T10:18:00Z"/>
                <w:rFonts w:cs="Arial"/>
              </w:rPr>
            </w:pPr>
            <w:ins w:id="563" w:author="R4-2103204" w:date="2021-03-25T10:18:00Z">
              <w:r w:rsidRPr="00C04A08">
                <w:rPr>
                  <w:rFonts w:cs="Arial"/>
                </w:rPr>
                <w:t>+200</w:t>
              </w:r>
            </w:ins>
          </w:p>
          <w:p w14:paraId="559E0DB1" w14:textId="77777777" w:rsidR="001B0248" w:rsidRPr="00C04A08" w:rsidRDefault="001B0248" w:rsidP="00BF3A27">
            <w:pPr>
              <w:pStyle w:val="TAC"/>
              <w:rPr>
                <w:ins w:id="564" w:author="R4-2103204" w:date="2021-03-25T10:18:00Z"/>
                <w:rFonts w:cs="Arial"/>
              </w:rPr>
            </w:pPr>
            <w:ins w:id="565" w:author="R4-2103204" w:date="2021-03-25T10:18:00Z">
              <w:r w:rsidRPr="00C04A08">
                <w:rPr>
                  <w:rFonts w:cs="Arial"/>
                </w:rPr>
                <w:t>/</w:t>
              </w:r>
            </w:ins>
          </w:p>
          <w:p w14:paraId="2B802175" w14:textId="77777777" w:rsidR="001B0248" w:rsidRPr="00C04A08" w:rsidRDefault="001B0248" w:rsidP="00BF3A27">
            <w:pPr>
              <w:pStyle w:val="TAC"/>
              <w:rPr>
                <w:ins w:id="566" w:author="R4-2103204" w:date="2021-03-25T10:18:00Z"/>
                <w:rFonts w:cs="Arial"/>
              </w:rPr>
            </w:pPr>
            <w:ins w:id="567" w:author="R4-2103204" w:date="2021-03-25T10:18:00Z">
              <w:r w:rsidRPr="00C04A08">
                <w:rPr>
                  <w:rFonts w:cs="Arial"/>
                </w:rPr>
                <w:t>-200</w:t>
              </w:r>
            </w:ins>
          </w:p>
        </w:tc>
        <w:tc>
          <w:tcPr>
            <w:tcW w:w="1374" w:type="dxa"/>
            <w:vAlign w:val="center"/>
          </w:tcPr>
          <w:p w14:paraId="6D905D64" w14:textId="77777777" w:rsidR="001B0248" w:rsidRPr="00C04A08" w:rsidRDefault="001B0248" w:rsidP="00BF3A27">
            <w:pPr>
              <w:pStyle w:val="TAC"/>
              <w:rPr>
                <w:ins w:id="568" w:author="R4-2103204" w:date="2021-03-25T10:18:00Z"/>
                <w:rFonts w:cs="Arial"/>
              </w:rPr>
            </w:pPr>
            <w:ins w:id="569" w:author="R4-2103204" w:date="2021-03-25T10:18:00Z">
              <w:r w:rsidRPr="00C04A08">
                <w:rPr>
                  <w:rFonts w:cs="Arial"/>
                </w:rPr>
                <w:t>+400</w:t>
              </w:r>
            </w:ins>
          </w:p>
          <w:p w14:paraId="565BC801" w14:textId="77777777" w:rsidR="001B0248" w:rsidRPr="00C04A08" w:rsidRDefault="001B0248" w:rsidP="00BF3A27">
            <w:pPr>
              <w:pStyle w:val="TAC"/>
              <w:rPr>
                <w:ins w:id="570" w:author="R4-2103204" w:date="2021-03-25T10:18:00Z"/>
                <w:rFonts w:cs="Arial"/>
              </w:rPr>
            </w:pPr>
            <w:ins w:id="571" w:author="R4-2103204" w:date="2021-03-25T10:18:00Z">
              <w:r w:rsidRPr="00C04A08">
                <w:rPr>
                  <w:rFonts w:cs="Arial"/>
                </w:rPr>
                <w:t>/</w:t>
              </w:r>
            </w:ins>
          </w:p>
          <w:p w14:paraId="1A149FD0" w14:textId="77777777" w:rsidR="001B0248" w:rsidRPr="00C04A08" w:rsidRDefault="001B0248" w:rsidP="00BF3A27">
            <w:pPr>
              <w:pStyle w:val="TAC"/>
              <w:rPr>
                <w:ins w:id="572" w:author="R4-2103204" w:date="2021-03-25T10:18:00Z"/>
                <w:rFonts w:cs="Arial"/>
              </w:rPr>
            </w:pPr>
            <w:ins w:id="573" w:author="R4-2103204" w:date="2021-03-25T10:18:00Z">
              <w:r w:rsidRPr="00C04A08">
                <w:rPr>
                  <w:rFonts w:cs="Arial"/>
                </w:rPr>
                <w:t>-400</w:t>
              </w:r>
            </w:ins>
          </w:p>
        </w:tc>
      </w:tr>
    </w:tbl>
    <w:p w14:paraId="5438ADF2" w14:textId="77777777" w:rsidR="001B0248" w:rsidRDefault="001B0248" w:rsidP="001B0248">
      <w:pPr>
        <w:rPr>
          <w:ins w:id="574" w:author="R4-2103204" w:date="2021-03-25T10:18:00Z"/>
        </w:rPr>
      </w:pPr>
    </w:p>
    <w:p w14:paraId="1D760DE9" w14:textId="77777777" w:rsidR="001B0248" w:rsidRPr="00C04A08" w:rsidRDefault="001B0248" w:rsidP="001B0248">
      <w:pPr>
        <w:rPr>
          <w:ins w:id="575" w:author="R4-2103204" w:date="2021-03-25T10:18:00Z"/>
        </w:rPr>
      </w:pPr>
      <w:ins w:id="576" w:author="R4-2103204" w:date="2021-03-25T10:18:00Z">
        <w:r w:rsidRPr="00C04A08">
          <w:t xml:space="preserve">This </w:t>
        </w:r>
        <w:r>
          <w:t>table 6.5.3.1-1</w:t>
        </w:r>
        <w:r w:rsidRPr="00C04A08">
          <w:t xml:space="preserve"> specifies the requirements for coexistence with protected bands.</w:t>
        </w:r>
      </w:ins>
    </w:p>
    <w:p w14:paraId="550053D3" w14:textId="77777777" w:rsidR="001B0248" w:rsidRPr="00C04A08" w:rsidRDefault="001B0248" w:rsidP="001B0248">
      <w:pPr>
        <w:pStyle w:val="TH"/>
        <w:rPr>
          <w:ins w:id="577" w:author="R4-2103204" w:date="2021-03-25T10:18:00Z"/>
        </w:rPr>
      </w:pPr>
      <w:ins w:id="578" w:author="R4-2103204" w:date="2021-03-25T10:18:00Z">
        <w:r w:rsidRPr="00C04A08">
          <w:lastRenderedPageBreak/>
          <w:t>Table 6.5.3.1-1: Requirements</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BF3A27">
        <w:trPr>
          <w:trHeight w:val="130"/>
          <w:jc w:val="center"/>
          <w:ins w:id="579" w:author="R4-2103204" w:date="2021-03-25T10:18:00Z"/>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BF3A27">
            <w:pPr>
              <w:pStyle w:val="TAH"/>
              <w:rPr>
                <w:ins w:id="580" w:author="R4-2103204" w:date="2021-03-25T10:18:00Z"/>
                <w:rFonts w:cs="Arial"/>
              </w:rPr>
            </w:pPr>
            <w:ins w:id="581" w:author="R4-2103204" w:date="2021-03-25T10:18:00Z">
              <w:r w:rsidRPr="00C04A08">
                <w:rPr>
                  <w:rFonts w:cs="Arial"/>
                </w:rPr>
                <w:t>NR Band</w:t>
              </w:r>
            </w:ins>
          </w:p>
        </w:tc>
        <w:tc>
          <w:tcPr>
            <w:tcW w:w="4522" w:type="pct"/>
            <w:gridSpan w:val="7"/>
            <w:tcBorders>
              <w:left w:val="single" w:sz="4" w:space="0" w:color="auto"/>
            </w:tcBorders>
            <w:shd w:val="clear" w:color="auto" w:fill="auto"/>
          </w:tcPr>
          <w:p w14:paraId="7A71A405" w14:textId="77777777" w:rsidR="001B0248" w:rsidRPr="00C04A08" w:rsidRDefault="001B0248" w:rsidP="00BF3A27">
            <w:pPr>
              <w:pStyle w:val="TAH"/>
              <w:rPr>
                <w:ins w:id="582" w:author="R4-2103204" w:date="2021-03-25T10:18:00Z"/>
                <w:rFonts w:cs="Arial"/>
              </w:rPr>
            </w:pPr>
            <w:ins w:id="583" w:author="R4-2103204" w:date="2021-03-25T10:18:00Z">
              <w:r w:rsidRPr="00C04A08">
                <w:rPr>
                  <w:rFonts w:cs="Arial"/>
                </w:rPr>
                <w:t>Spurious emission</w:t>
              </w:r>
            </w:ins>
          </w:p>
        </w:tc>
      </w:tr>
      <w:tr w:rsidR="001B0248" w:rsidRPr="00C04A08" w14:paraId="0212CA57" w14:textId="77777777" w:rsidTr="00BF3A27">
        <w:trPr>
          <w:trHeight w:val="217"/>
          <w:jc w:val="center"/>
          <w:ins w:id="584" w:author="R4-2103204" w:date="2021-03-25T10:18:00Z"/>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BF3A27">
            <w:pPr>
              <w:pStyle w:val="TAH"/>
              <w:rPr>
                <w:ins w:id="585" w:author="R4-2103204" w:date="2021-03-25T10:18:00Z"/>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BF3A27">
            <w:pPr>
              <w:pStyle w:val="TAH"/>
              <w:rPr>
                <w:ins w:id="586" w:author="R4-2103204" w:date="2021-03-25T10:18:00Z"/>
                <w:rFonts w:cs="Arial"/>
              </w:rPr>
            </w:pPr>
            <w:ins w:id="587" w:author="R4-2103204" w:date="2021-03-25T10:18:00Z">
              <w:r w:rsidRPr="00C04A08">
                <w:rPr>
                  <w:rFonts w:cs="Arial"/>
                </w:rPr>
                <w:t>Protected band/frequency range</w:t>
              </w:r>
            </w:ins>
          </w:p>
        </w:tc>
        <w:tc>
          <w:tcPr>
            <w:tcW w:w="961" w:type="pct"/>
            <w:gridSpan w:val="3"/>
            <w:tcBorders>
              <w:bottom w:val="single" w:sz="4" w:space="0" w:color="auto"/>
            </w:tcBorders>
            <w:shd w:val="clear" w:color="auto" w:fill="auto"/>
          </w:tcPr>
          <w:p w14:paraId="0F31935A" w14:textId="77777777" w:rsidR="001B0248" w:rsidRPr="00C04A08" w:rsidRDefault="001B0248" w:rsidP="00BF3A27">
            <w:pPr>
              <w:pStyle w:val="TAH"/>
              <w:rPr>
                <w:ins w:id="588" w:author="R4-2103204" w:date="2021-03-25T10:18:00Z"/>
                <w:rFonts w:cs="Arial"/>
              </w:rPr>
            </w:pPr>
            <w:ins w:id="589" w:author="R4-2103204" w:date="2021-03-25T10:18:00Z">
              <w:r w:rsidRPr="00C04A08">
                <w:rPr>
                  <w:rFonts w:cs="Arial"/>
                </w:rPr>
                <w:t>Frequency range (MHz)</w:t>
              </w:r>
            </w:ins>
          </w:p>
        </w:tc>
        <w:tc>
          <w:tcPr>
            <w:tcW w:w="664" w:type="pct"/>
            <w:tcBorders>
              <w:bottom w:val="single" w:sz="4" w:space="0" w:color="auto"/>
            </w:tcBorders>
            <w:shd w:val="clear" w:color="auto" w:fill="auto"/>
          </w:tcPr>
          <w:p w14:paraId="7BEE955F" w14:textId="77777777" w:rsidR="001B0248" w:rsidRPr="00C04A08" w:rsidRDefault="001B0248" w:rsidP="00BF3A27">
            <w:pPr>
              <w:pStyle w:val="TAH"/>
              <w:rPr>
                <w:ins w:id="590" w:author="R4-2103204" w:date="2021-03-25T10:18:00Z"/>
                <w:rFonts w:cs="Arial"/>
              </w:rPr>
            </w:pPr>
            <w:ins w:id="591" w:author="R4-2103204" w:date="2021-03-25T10:18:00Z">
              <w:r w:rsidRPr="00C04A08">
                <w:rPr>
                  <w:rFonts w:cs="Arial"/>
                </w:rPr>
                <w:t>Maximum Level (dBm)</w:t>
              </w:r>
            </w:ins>
          </w:p>
        </w:tc>
        <w:tc>
          <w:tcPr>
            <w:tcW w:w="780" w:type="pct"/>
            <w:tcBorders>
              <w:bottom w:val="single" w:sz="4" w:space="0" w:color="auto"/>
            </w:tcBorders>
            <w:shd w:val="clear" w:color="auto" w:fill="auto"/>
          </w:tcPr>
          <w:p w14:paraId="0AE547C3" w14:textId="77777777" w:rsidR="001B0248" w:rsidRPr="00C04A08" w:rsidRDefault="001B0248" w:rsidP="00BF3A27">
            <w:pPr>
              <w:pStyle w:val="TAH"/>
              <w:rPr>
                <w:ins w:id="592" w:author="R4-2103204" w:date="2021-03-25T10:18:00Z"/>
                <w:rFonts w:cs="Arial"/>
              </w:rPr>
            </w:pPr>
            <w:ins w:id="593" w:author="R4-2103204" w:date="2021-03-25T10:18:00Z">
              <w:r w:rsidRPr="00C04A08">
                <w:rPr>
                  <w:rFonts w:cs="Arial"/>
                </w:rPr>
                <w:t>MBW (MHz)</w:t>
              </w:r>
            </w:ins>
          </w:p>
        </w:tc>
        <w:tc>
          <w:tcPr>
            <w:tcW w:w="548" w:type="pct"/>
            <w:tcBorders>
              <w:bottom w:val="single" w:sz="4" w:space="0" w:color="auto"/>
            </w:tcBorders>
          </w:tcPr>
          <w:p w14:paraId="18FECD33" w14:textId="77777777" w:rsidR="001B0248" w:rsidRPr="00C04A08" w:rsidRDefault="001B0248" w:rsidP="00BF3A27">
            <w:pPr>
              <w:pStyle w:val="TAH"/>
              <w:rPr>
                <w:ins w:id="594" w:author="R4-2103204" w:date="2021-03-25T10:18:00Z"/>
                <w:rFonts w:cs="Arial"/>
                <w:lang w:eastAsia="ja-JP"/>
              </w:rPr>
            </w:pPr>
            <w:ins w:id="595" w:author="R4-2103204" w:date="2021-03-25T10:18:00Z">
              <w:r w:rsidRPr="00C04A08">
                <w:rPr>
                  <w:rFonts w:cs="Arial" w:hint="eastAsia"/>
                  <w:lang w:eastAsia="ja-JP"/>
                </w:rPr>
                <w:t>N</w:t>
              </w:r>
              <w:r w:rsidRPr="00C04A08">
                <w:rPr>
                  <w:rFonts w:cs="Arial"/>
                  <w:lang w:eastAsia="ja-JP"/>
                </w:rPr>
                <w:t>OTE</w:t>
              </w:r>
            </w:ins>
          </w:p>
        </w:tc>
      </w:tr>
      <w:tr w:rsidR="001B0248" w:rsidRPr="00C04A08" w14:paraId="73BD42F9" w14:textId="77777777" w:rsidTr="00BF3A27">
        <w:trPr>
          <w:trHeight w:val="108"/>
          <w:jc w:val="center"/>
          <w:ins w:id="596" w:author="R4-2103204" w:date="2021-03-25T10:18:00Z"/>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BF3A27">
            <w:pPr>
              <w:pStyle w:val="TAC"/>
              <w:rPr>
                <w:ins w:id="597" w:author="R4-2103204" w:date="2021-03-25T10:18:00Z"/>
              </w:rPr>
            </w:pPr>
            <w:ins w:id="598" w:author="R4-2103204" w:date="2021-03-25T10:18:00Z">
              <w:r w:rsidRPr="00C04A08">
                <w:t>n260</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BF3A27">
            <w:pPr>
              <w:pStyle w:val="TAC"/>
              <w:rPr>
                <w:ins w:id="599" w:author="R4-2103204" w:date="2021-03-25T10:18:00Z"/>
              </w:rPr>
            </w:pPr>
            <w:ins w:id="600" w:author="R4-2103204" w:date="2021-03-25T10:18:00Z">
              <w:r w:rsidRPr="00C04A08">
                <w:t>NR Band 257</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BF3A27">
            <w:pPr>
              <w:pStyle w:val="TAC"/>
              <w:rPr>
                <w:ins w:id="601" w:author="R4-2103204" w:date="2021-03-25T10:18:00Z"/>
              </w:rPr>
            </w:pPr>
            <w:ins w:id="602" w:author="R4-2103204" w:date="2021-03-25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BF3A27">
            <w:pPr>
              <w:pStyle w:val="TAC"/>
              <w:rPr>
                <w:ins w:id="603" w:author="R4-2103204" w:date="2021-03-25T10:18:00Z"/>
              </w:rPr>
            </w:pPr>
            <w:ins w:id="604"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BF3A27">
            <w:pPr>
              <w:pStyle w:val="TAC"/>
              <w:rPr>
                <w:ins w:id="605" w:author="R4-2103204" w:date="2021-03-25T10:18:00Z"/>
              </w:rPr>
            </w:pPr>
            <w:ins w:id="606" w:author="R4-2103204" w:date="2021-03-25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BF3A27">
            <w:pPr>
              <w:pStyle w:val="TAC"/>
              <w:rPr>
                <w:ins w:id="607" w:author="R4-2103204" w:date="2021-03-25T10:18:00Z"/>
              </w:rPr>
            </w:pPr>
            <w:ins w:id="608" w:author="R4-2103204" w:date="2021-03-25T10:18: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BF3A27">
            <w:pPr>
              <w:pStyle w:val="TAC"/>
              <w:rPr>
                <w:ins w:id="609" w:author="R4-2103204" w:date="2021-03-25T10:18:00Z"/>
              </w:rPr>
            </w:pPr>
            <w:ins w:id="610" w:author="R4-2103204" w:date="2021-03-25T10:18:00Z">
              <w:r w:rsidRPr="00C04A08">
                <w:t>100</w:t>
              </w:r>
            </w:ins>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BF3A27">
            <w:pPr>
              <w:pStyle w:val="TAC"/>
              <w:rPr>
                <w:ins w:id="611" w:author="R4-2103204" w:date="2021-03-25T10:18:00Z"/>
              </w:rPr>
            </w:pPr>
          </w:p>
        </w:tc>
      </w:tr>
      <w:tr w:rsidR="001B0248" w:rsidRPr="00C04A08" w14:paraId="0F3F6D5E" w14:textId="77777777" w:rsidTr="00BF3A27">
        <w:trPr>
          <w:trHeight w:val="108"/>
          <w:jc w:val="center"/>
          <w:ins w:id="612" w:author="R4-2103204" w:date="2021-03-25T10:18:00Z"/>
        </w:trPr>
        <w:tc>
          <w:tcPr>
            <w:tcW w:w="478" w:type="pct"/>
            <w:tcBorders>
              <w:top w:val="nil"/>
              <w:bottom w:val="nil"/>
              <w:right w:val="single" w:sz="4" w:space="0" w:color="auto"/>
            </w:tcBorders>
            <w:shd w:val="clear" w:color="auto" w:fill="auto"/>
          </w:tcPr>
          <w:p w14:paraId="3EBF359B" w14:textId="77777777" w:rsidR="001B0248" w:rsidRPr="00C04A08" w:rsidRDefault="001B0248" w:rsidP="00BF3A27">
            <w:pPr>
              <w:pStyle w:val="TAC"/>
              <w:rPr>
                <w:ins w:id="613" w:author="R4-2103204" w:date="2021-03-25T10:1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BF3A27">
            <w:pPr>
              <w:pStyle w:val="TAC"/>
              <w:rPr>
                <w:ins w:id="614" w:author="R4-2103204" w:date="2021-03-25T10:18:00Z"/>
              </w:rPr>
            </w:pPr>
            <w:ins w:id="615" w:author="R4-2103204" w:date="2021-03-25T10:18:00Z">
              <w:r w:rsidRPr="00C04A08">
                <w:t>NR Band 261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BF3A27">
            <w:pPr>
              <w:pStyle w:val="TAC"/>
              <w:rPr>
                <w:ins w:id="616" w:author="R4-2103204" w:date="2021-03-25T10:18:00Z"/>
              </w:rPr>
            </w:pPr>
            <w:ins w:id="617" w:author="R4-2103204" w:date="2021-03-25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BF3A27">
            <w:pPr>
              <w:pStyle w:val="TAC"/>
              <w:rPr>
                <w:ins w:id="618" w:author="R4-2103204" w:date="2021-03-25T10:18:00Z"/>
              </w:rPr>
            </w:pPr>
            <w:ins w:id="619"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BF3A27">
            <w:pPr>
              <w:pStyle w:val="TAC"/>
              <w:rPr>
                <w:ins w:id="620" w:author="R4-2103204" w:date="2021-03-25T10:18:00Z"/>
              </w:rPr>
            </w:pPr>
            <w:ins w:id="621" w:author="R4-2103204" w:date="2021-03-25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BF3A27">
            <w:pPr>
              <w:pStyle w:val="TAC"/>
              <w:rPr>
                <w:ins w:id="622" w:author="R4-2103204" w:date="2021-03-25T10:18:00Z"/>
              </w:rPr>
            </w:pPr>
            <w:ins w:id="623" w:author="R4-2103204" w:date="2021-03-25T10:18: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BF3A27">
            <w:pPr>
              <w:pStyle w:val="TAC"/>
              <w:rPr>
                <w:ins w:id="624" w:author="R4-2103204" w:date="2021-03-25T10:18:00Z"/>
              </w:rPr>
            </w:pPr>
            <w:ins w:id="625" w:author="R4-2103204" w:date="2021-03-25T10:18:00Z">
              <w:r w:rsidRPr="00C04A08">
                <w:t>100</w:t>
              </w:r>
            </w:ins>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BF3A27">
            <w:pPr>
              <w:pStyle w:val="TAC"/>
              <w:rPr>
                <w:ins w:id="626" w:author="R4-2103204" w:date="2021-03-25T10:18:00Z"/>
              </w:rPr>
            </w:pPr>
          </w:p>
        </w:tc>
      </w:tr>
      <w:tr w:rsidR="001B0248" w:rsidRPr="00C04A08" w14:paraId="4D5938BD" w14:textId="77777777" w:rsidTr="00BF3A27">
        <w:trPr>
          <w:trHeight w:val="108"/>
          <w:jc w:val="center"/>
          <w:ins w:id="627" w:author="R4-2103204" w:date="2021-03-25T10:18:00Z"/>
        </w:trPr>
        <w:tc>
          <w:tcPr>
            <w:tcW w:w="478" w:type="pct"/>
            <w:tcBorders>
              <w:top w:val="nil"/>
              <w:bottom w:val="nil"/>
              <w:right w:val="single" w:sz="4" w:space="0" w:color="auto"/>
            </w:tcBorders>
            <w:shd w:val="clear" w:color="auto" w:fill="auto"/>
          </w:tcPr>
          <w:p w14:paraId="0F537B34" w14:textId="77777777" w:rsidR="001B0248" w:rsidRPr="00C04A08" w:rsidRDefault="001B0248" w:rsidP="00BF3A27">
            <w:pPr>
              <w:pStyle w:val="TAC"/>
              <w:rPr>
                <w:ins w:id="628" w:author="R4-2103204" w:date="2021-03-25T10:1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BF3A27">
            <w:pPr>
              <w:pStyle w:val="TAC"/>
              <w:rPr>
                <w:ins w:id="629" w:author="R4-2103204" w:date="2021-03-25T10:18:00Z"/>
              </w:rPr>
            </w:pPr>
            <w:ins w:id="630" w:author="R4-2103204" w:date="2021-03-25T10:18: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BF3A27">
            <w:pPr>
              <w:pStyle w:val="TAC"/>
              <w:rPr>
                <w:ins w:id="631" w:author="R4-2103204" w:date="2021-03-25T10:18:00Z"/>
              </w:rPr>
            </w:pPr>
            <w:ins w:id="632" w:author="R4-2103204" w:date="2021-03-25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BF3A27">
            <w:pPr>
              <w:pStyle w:val="TAC"/>
              <w:rPr>
                <w:ins w:id="633" w:author="R4-2103204" w:date="2021-03-25T10:18:00Z"/>
              </w:rPr>
            </w:pPr>
            <w:ins w:id="634"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BF3A27">
            <w:pPr>
              <w:pStyle w:val="TAC"/>
              <w:rPr>
                <w:ins w:id="635" w:author="R4-2103204" w:date="2021-03-25T10:18:00Z"/>
              </w:rPr>
            </w:pPr>
            <w:ins w:id="636" w:author="R4-2103204" w:date="2021-03-25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BF3A27">
            <w:pPr>
              <w:pStyle w:val="TAC"/>
              <w:rPr>
                <w:ins w:id="637" w:author="R4-2103204" w:date="2021-03-25T10:18:00Z"/>
              </w:rPr>
            </w:pPr>
            <w:ins w:id="638" w:author="R4-2103204" w:date="2021-03-25T10:18: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BF3A27">
            <w:pPr>
              <w:pStyle w:val="TAC"/>
              <w:rPr>
                <w:ins w:id="639" w:author="R4-2103204" w:date="2021-03-25T10:18:00Z"/>
              </w:rPr>
            </w:pPr>
            <w:ins w:id="640" w:author="R4-2103204" w:date="2021-03-25T10:18:00Z">
              <w:r w:rsidRPr="00C04A08">
                <w:t>100</w:t>
              </w:r>
            </w:ins>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BF3A27">
            <w:pPr>
              <w:pStyle w:val="TAC"/>
              <w:rPr>
                <w:ins w:id="641" w:author="R4-2103204" w:date="2021-03-25T10:18:00Z"/>
              </w:rPr>
            </w:pPr>
          </w:p>
        </w:tc>
      </w:tr>
      <w:tr w:rsidR="001B0248" w:rsidRPr="00C04A08" w14:paraId="4B638AEB" w14:textId="77777777" w:rsidTr="00BF3A27">
        <w:trPr>
          <w:trHeight w:val="108"/>
          <w:jc w:val="center"/>
          <w:ins w:id="642" w:author="R4-2103204" w:date="2021-03-25T10:18:00Z"/>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BF3A27">
            <w:pPr>
              <w:pStyle w:val="TAC"/>
              <w:rPr>
                <w:ins w:id="643" w:author="R4-2103204" w:date="2021-03-25T10:1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BF3A27">
            <w:pPr>
              <w:pStyle w:val="TAC"/>
              <w:rPr>
                <w:ins w:id="644" w:author="R4-2103204" w:date="2021-03-25T10:18:00Z"/>
              </w:rPr>
            </w:pPr>
            <w:ins w:id="645" w:author="R4-2103204" w:date="2021-03-25T10:18: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BF3A27">
            <w:pPr>
              <w:pStyle w:val="TAC"/>
              <w:rPr>
                <w:ins w:id="646" w:author="R4-2103204" w:date="2021-03-25T10:18:00Z"/>
              </w:rPr>
            </w:pPr>
            <w:ins w:id="647" w:author="R4-2103204" w:date="2021-03-25T10:18: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BF3A27">
            <w:pPr>
              <w:pStyle w:val="TAC"/>
              <w:rPr>
                <w:ins w:id="648" w:author="R4-2103204" w:date="2021-03-25T10:18:00Z"/>
              </w:rPr>
            </w:pPr>
            <w:ins w:id="649"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BF3A27">
            <w:pPr>
              <w:pStyle w:val="TAC"/>
              <w:rPr>
                <w:ins w:id="650" w:author="R4-2103204" w:date="2021-03-25T10:18:00Z"/>
              </w:rPr>
            </w:pPr>
            <w:ins w:id="651" w:author="R4-2103204" w:date="2021-03-25T10:18: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BF3A27">
            <w:pPr>
              <w:pStyle w:val="TAC"/>
              <w:rPr>
                <w:ins w:id="652" w:author="R4-2103204" w:date="2021-03-25T10:18:00Z"/>
              </w:rPr>
            </w:pPr>
            <w:ins w:id="653" w:author="R4-2103204" w:date="2021-03-25T10:18: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BF3A27">
            <w:pPr>
              <w:pStyle w:val="TAC"/>
              <w:rPr>
                <w:ins w:id="654" w:author="R4-2103204" w:date="2021-03-25T10:18:00Z"/>
              </w:rPr>
            </w:pPr>
            <w:ins w:id="655" w:author="R4-2103204" w:date="2021-03-25T10:18:00Z">
              <w:r w:rsidRPr="00C04A08">
                <w:t>100</w:t>
              </w:r>
            </w:ins>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BF3A27">
            <w:pPr>
              <w:pStyle w:val="TAC"/>
              <w:rPr>
                <w:ins w:id="656" w:author="R4-2103204" w:date="2021-03-25T10:18:00Z"/>
              </w:rPr>
            </w:pPr>
          </w:p>
        </w:tc>
      </w:tr>
      <w:tr w:rsidR="001B0248" w:rsidRPr="00C04A08" w14:paraId="360597A4" w14:textId="77777777" w:rsidTr="00BF3A27">
        <w:trPr>
          <w:trHeight w:val="108"/>
          <w:jc w:val="center"/>
          <w:ins w:id="657" w:author="R4-2103204" w:date="2021-03-25T10:18:00Z"/>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BF3A27">
            <w:pPr>
              <w:pStyle w:val="TAC"/>
              <w:rPr>
                <w:ins w:id="658" w:author="R4-2103204" w:date="2021-03-25T10:18:00Z"/>
              </w:rPr>
            </w:pPr>
            <w:ins w:id="659" w:author="R4-2103204" w:date="2021-03-25T10:18:00Z">
              <w:r w:rsidRPr="00C04A08">
                <w:t>n261</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BF3A27">
            <w:pPr>
              <w:pStyle w:val="TAC"/>
              <w:rPr>
                <w:ins w:id="660" w:author="R4-2103204" w:date="2021-03-25T10:18:00Z"/>
              </w:rPr>
            </w:pPr>
            <w:ins w:id="661" w:author="R4-2103204" w:date="2021-03-25T10:18: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BF3A27">
            <w:pPr>
              <w:pStyle w:val="TAC"/>
              <w:rPr>
                <w:ins w:id="662" w:author="R4-2103204" w:date="2021-03-25T10:18:00Z"/>
              </w:rPr>
            </w:pPr>
            <w:ins w:id="663" w:author="R4-2103204" w:date="2021-03-25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BF3A27">
            <w:pPr>
              <w:pStyle w:val="TAC"/>
              <w:rPr>
                <w:ins w:id="664" w:author="R4-2103204" w:date="2021-03-25T10:18:00Z"/>
              </w:rPr>
            </w:pPr>
            <w:ins w:id="665"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BF3A27">
            <w:pPr>
              <w:pStyle w:val="TAC"/>
              <w:rPr>
                <w:ins w:id="666" w:author="R4-2103204" w:date="2021-03-25T10:18:00Z"/>
              </w:rPr>
            </w:pPr>
            <w:ins w:id="667" w:author="R4-2103204" w:date="2021-03-25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BF3A27">
            <w:pPr>
              <w:pStyle w:val="TAC"/>
              <w:rPr>
                <w:ins w:id="668" w:author="R4-2103204" w:date="2021-03-25T10:18:00Z"/>
              </w:rPr>
            </w:pPr>
            <w:ins w:id="669" w:author="R4-2103204" w:date="2021-03-25T10:18: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BF3A27">
            <w:pPr>
              <w:pStyle w:val="TAC"/>
              <w:rPr>
                <w:ins w:id="670" w:author="R4-2103204" w:date="2021-03-25T10:18:00Z"/>
              </w:rPr>
            </w:pPr>
            <w:ins w:id="671" w:author="R4-2103204" w:date="2021-03-25T10:18:00Z">
              <w:r w:rsidRPr="00C04A08">
                <w:t>100</w:t>
              </w:r>
            </w:ins>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BF3A27">
            <w:pPr>
              <w:pStyle w:val="TAC"/>
              <w:rPr>
                <w:ins w:id="672" w:author="R4-2103204" w:date="2021-03-25T10:18:00Z"/>
              </w:rPr>
            </w:pPr>
          </w:p>
        </w:tc>
      </w:tr>
      <w:tr w:rsidR="001B0248" w:rsidRPr="00C04A08" w14:paraId="42A127B8" w14:textId="77777777" w:rsidTr="00BF3A27">
        <w:trPr>
          <w:trHeight w:val="108"/>
          <w:jc w:val="center"/>
          <w:ins w:id="673" w:author="R4-2103204" w:date="2021-03-25T10:18:00Z"/>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BF3A27">
            <w:pPr>
              <w:pStyle w:val="TAC"/>
              <w:rPr>
                <w:ins w:id="674" w:author="R4-2103204" w:date="2021-03-25T10:1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BF3A27">
            <w:pPr>
              <w:pStyle w:val="TAC"/>
              <w:rPr>
                <w:ins w:id="675" w:author="R4-2103204" w:date="2021-03-25T10:18:00Z"/>
              </w:rPr>
            </w:pPr>
            <w:ins w:id="676" w:author="R4-2103204" w:date="2021-03-25T10:18: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BF3A27">
            <w:pPr>
              <w:pStyle w:val="TAC"/>
              <w:rPr>
                <w:ins w:id="677" w:author="R4-2103204" w:date="2021-03-25T10:18:00Z"/>
              </w:rPr>
            </w:pPr>
            <w:ins w:id="678" w:author="R4-2103204" w:date="2021-03-25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BF3A27">
            <w:pPr>
              <w:pStyle w:val="TAC"/>
              <w:rPr>
                <w:ins w:id="679" w:author="R4-2103204" w:date="2021-03-25T10:18:00Z"/>
              </w:rPr>
            </w:pPr>
            <w:ins w:id="680"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BF3A27">
            <w:pPr>
              <w:pStyle w:val="TAC"/>
              <w:rPr>
                <w:ins w:id="681" w:author="R4-2103204" w:date="2021-03-25T10:18:00Z"/>
              </w:rPr>
            </w:pPr>
            <w:ins w:id="682" w:author="R4-2103204" w:date="2021-03-25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BF3A27">
            <w:pPr>
              <w:pStyle w:val="TAC"/>
              <w:rPr>
                <w:ins w:id="683" w:author="R4-2103204" w:date="2021-03-25T10:18:00Z"/>
              </w:rPr>
            </w:pPr>
            <w:ins w:id="684" w:author="R4-2103204" w:date="2021-03-25T10:18: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BF3A27">
            <w:pPr>
              <w:pStyle w:val="TAC"/>
              <w:rPr>
                <w:ins w:id="685" w:author="R4-2103204" w:date="2021-03-25T10:18:00Z"/>
              </w:rPr>
            </w:pPr>
            <w:ins w:id="686" w:author="R4-2103204" w:date="2021-03-25T10:18:00Z">
              <w:r w:rsidRPr="00C04A08">
                <w:t>100</w:t>
              </w:r>
            </w:ins>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BF3A27">
            <w:pPr>
              <w:pStyle w:val="TAC"/>
              <w:rPr>
                <w:ins w:id="687" w:author="R4-2103204" w:date="2021-03-25T10:18:00Z"/>
              </w:rPr>
            </w:pPr>
          </w:p>
        </w:tc>
      </w:tr>
      <w:tr w:rsidR="001B0248" w:rsidRPr="00C04A08" w14:paraId="16FA72EE" w14:textId="77777777" w:rsidTr="00BF3A27">
        <w:trPr>
          <w:trHeight w:val="108"/>
          <w:jc w:val="center"/>
          <w:ins w:id="688" w:author="R4-2103204" w:date="2021-03-25T10:18:00Z"/>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BF3A27">
            <w:pPr>
              <w:pStyle w:val="TAC"/>
              <w:rPr>
                <w:ins w:id="689" w:author="R4-2103204" w:date="2021-03-25T10:1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BF3A27">
            <w:pPr>
              <w:pStyle w:val="TAC"/>
              <w:rPr>
                <w:ins w:id="690" w:author="R4-2103204" w:date="2021-03-25T10:18:00Z"/>
              </w:rPr>
            </w:pPr>
            <w:ins w:id="691" w:author="R4-2103204" w:date="2021-03-25T10:18: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BF3A27">
            <w:pPr>
              <w:pStyle w:val="TAC"/>
              <w:rPr>
                <w:ins w:id="692" w:author="R4-2103204" w:date="2021-03-25T10:18:00Z"/>
              </w:rPr>
            </w:pPr>
            <w:ins w:id="693" w:author="R4-2103204" w:date="2021-03-25T10:18: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BF3A27">
            <w:pPr>
              <w:pStyle w:val="TAC"/>
              <w:rPr>
                <w:ins w:id="694" w:author="R4-2103204" w:date="2021-03-25T10:18:00Z"/>
              </w:rPr>
            </w:pPr>
            <w:ins w:id="695"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BF3A27">
            <w:pPr>
              <w:pStyle w:val="TAC"/>
              <w:rPr>
                <w:ins w:id="696" w:author="R4-2103204" w:date="2021-03-25T10:18:00Z"/>
              </w:rPr>
            </w:pPr>
            <w:ins w:id="697" w:author="R4-2103204" w:date="2021-03-25T10:18: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BF3A27">
            <w:pPr>
              <w:pStyle w:val="TAC"/>
              <w:rPr>
                <w:ins w:id="698" w:author="R4-2103204" w:date="2021-03-25T10:18:00Z"/>
              </w:rPr>
            </w:pPr>
            <w:ins w:id="699" w:author="R4-2103204" w:date="2021-03-25T10:18: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BF3A27">
            <w:pPr>
              <w:pStyle w:val="TAC"/>
              <w:rPr>
                <w:ins w:id="700" w:author="R4-2103204" w:date="2021-03-25T10:18:00Z"/>
              </w:rPr>
            </w:pPr>
            <w:ins w:id="701" w:author="R4-2103204" w:date="2021-03-25T10:18:00Z">
              <w:r w:rsidRPr="00C04A08">
                <w:t>100</w:t>
              </w:r>
            </w:ins>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BF3A27">
            <w:pPr>
              <w:pStyle w:val="TAC"/>
              <w:rPr>
                <w:ins w:id="702" w:author="R4-2103204" w:date="2021-03-25T10:18:00Z"/>
              </w:rPr>
            </w:pPr>
          </w:p>
        </w:tc>
      </w:tr>
      <w:tr w:rsidR="001B0248" w:rsidRPr="00C04A08" w14:paraId="656BC625" w14:textId="77777777" w:rsidTr="00BF3A27">
        <w:trPr>
          <w:trHeight w:val="108"/>
          <w:jc w:val="center"/>
          <w:ins w:id="703" w:author="R4-2103204" w:date="2021-03-25T10:18:00Z"/>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BF3A27">
            <w:pPr>
              <w:pStyle w:val="TAC"/>
              <w:rPr>
                <w:ins w:id="704" w:author="R4-2103204" w:date="2021-03-25T10:18:00Z"/>
              </w:rPr>
            </w:pPr>
            <w:ins w:id="705" w:author="R4-2103204" w:date="2021-03-25T10:18: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BF3A27">
            <w:pPr>
              <w:pStyle w:val="TAC"/>
              <w:rPr>
                <w:ins w:id="706" w:author="R4-2103204" w:date="2021-03-25T10:18:00Z"/>
              </w:rPr>
            </w:pPr>
            <w:ins w:id="707" w:author="R4-2103204" w:date="2021-03-25T10:18: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BF3A27">
            <w:pPr>
              <w:pStyle w:val="TAC"/>
              <w:rPr>
                <w:ins w:id="708" w:author="R4-2103204" w:date="2021-03-25T10:18:00Z"/>
              </w:rPr>
            </w:pPr>
            <w:ins w:id="709" w:author="R4-2103204" w:date="2021-03-25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BF3A27">
            <w:pPr>
              <w:pStyle w:val="TAC"/>
              <w:rPr>
                <w:ins w:id="710" w:author="R4-2103204" w:date="2021-03-25T10:18:00Z"/>
              </w:rPr>
            </w:pPr>
            <w:ins w:id="711"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BF3A27">
            <w:pPr>
              <w:pStyle w:val="TAC"/>
              <w:rPr>
                <w:ins w:id="712" w:author="R4-2103204" w:date="2021-03-25T10:18:00Z"/>
              </w:rPr>
            </w:pPr>
            <w:ins w:id="713" w:author="R4-2103204" w:date="2021-03-25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BF3A27">
            <w:pPr>
              <w:pStyle w:val="TAC"/>
              <w:rPr>
                <w:ins w:id="714" w:author="R4-2103204" w:date="2021-03-25T10:18:00Z"/>
              </w:rPr>
            </w:pPr>
            <w:ins w:id="715" w:author="R4-2103204" w:date="2021-03-25T10:18: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BF3A27">
            <w:pPr>
              <w:pStyle w:val="TAC"/>
              <w:rPr>
                <w:ins w:id="716" w:author="R4-2103204" w:date="2021-03-25T10:18:00Z"/>
              </w:rPr>
            </w:pPr>
            <w:ins w:id="717" w:author="R4-2103204" w:date="2021-03-25T10:18:00Z">
              <w:r w:rsidRPr="00C04A08">
                <w:t>100</w:t>
              </w:r>
            </w:ins>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BF3A27">
            <w:pPr>
              <w:pStyle w:val="TAC"/>
              <w:rPr>
                <w:ins w:id="718" w:author="R4-2103204" w:date="2021-03-25T10:18:00Z"/>
              </w:rPr>
            </w:pPr>
          </w:p>
        </w:tc>
      </w:tr>
      <w:tr w:rsidR="001B0248" w:rsidRPr="00C04A08" w14:paraId="55CF1BD4" w14:textId="77777777" w:rsidTr="00BF3A27">
        <w:trPr>
          <w:trHeight w:val="108"/>
          <w:jc w:val="center"/>
          <w:ins w:id="719" w:author="R4-2103204" w:date="2021-03-25T10:18:00Z"/>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BF3A27">
            <w:pPr>
              <w:pStyle w:val="TAC"/>
              <w:rPr>
                <w:ins w:id="720" w:author="R4-2103204" w:date="2021-03-25T10:1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BF3A27">
            <w:pPr>
              <w:pStyle w:val="TAC"/>
              <w:rPr>
                <w:ins w:id="721" w:author="R4-2103204" w:date="2021-03-25T10:18:00Z"/>
              </w:rPr>
            </w:pPr>
            <w:ins w:id="722" w:author="R4-2103204" w:date="2021-03-25T10:18: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BF3A27">
            <w:pPr>
              <w:pStyle w:val="TAC"/>
              <w:rPr>
                <w:ins w:id="723" w:author="R4-2103204" w:date="2021-03-25T10:18:00Z"/>
              </w:rPr>
            </w:pPr>
            <w:ins w:id="724" w:author="R4-2103204" w:date="2021-03-25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BF3A27">
            <w:pPr>
              <w:pStyle w:val="TAC"/>
              <w:rPr>
                <w:ins w:id="725" w:author="R4-2103204" w:date="2021-03-25T10:18:00Z"/>
              </w:rPr>
            </w:pPr>
            <w:ins w:id="726"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BF3A27">
            <w:pPr>
              <w:pStyle w:val="TAC"/>
              <w:rPr>
                <w:ins w:id="727" w:author="R4-2103204" w:date="2021-03-25T10:18:00Z"/>
              </w:rPr>
            </w:pPr>
            <w:ins w:id="728" w:author="R4-2103204" w:date="2021-03-25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BF3A27">
            <w:pPr>
              <w:pStyle w:val="TAC"/>
              <w:rPr>
                <w:ins w:id="729" w:author="R4-2103204" w:date="2021-03-25T10:18:00Z"/>
              </w:rPr>
            </w:pPr>
            <w:ins w:id="730" w:author="R4-2103204" w:date="2021-03-25T10:18: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BF3A27">
            <w:pPr>
              <w:pStyle w:val="TAC"/>
              <w:rPr>
                <w:ins w:id="731" w:author="R4-2103204" w:date="2021-03-25T10:18:00Z"/>
              </w:rPr>
            </w:pPr>
            <w:ins w:id="732" w:author="R4-2103204" w:date="2021-03-25T10:18:00Z">
              <w:r w:rsidRPr="00C04A08">
                <w:t>100</w:t>
              </w:r>
            </w:ins>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BF3A27">
            <w:pPr>
              <w:pStyle w:val="TAC"/>
              <w:rPr>
                <w:ins w:id="733" w:author="R4-2103204" w:date="2021-03-25T10:18:00Z"/>
              </w:rPr>
            </w:pPr>
          </w:p>
        </w:tc>
      </w:tr>
      <w:tr w:rsidR="001B0248" w:rsidRPr="00C04A08" w14:paraId="5E47C85C" w14:textId="77777777" w:rsidTr="00BF3A27">
        <w:trPr>
          <w:trHeight w:val="108"/>
          <w:jc w:val="center"/>
          <w:ins w:id="734" w:author="R4-2103204" w:date="2021-03-25T10:18:00Z"/>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BF3A27">
            <w:pPr>
              <w:pStyle w:val="TAC"/>
              <w:rPr>
                <w:ins w:id="735" w:author="R4-2103204" w:date="2021-03-25T10:1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BF3A27">
            <w:pPr>
              <w:pStyle w:val="TAC"/>
              <w:rPr>
                <w:ins w:id="736" w:author="R4-2103204" w:date="2021-03-25T10:18:00Z"/>
              </w:rPr>
            </w:pPr>
            <w:ins w:id="737" w:author="R4-2103204" w:date="2021-03-25T10:18: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BF3A27">
            <w:pPr>
              <w:pStyle w:val="TAC"/>
              <w:rPr>
                <w:ins w:id="738" w:author="R4-2103204" w:date="2021-03-25T10:18:00Z"/>
              </w:rPr>
            </w:pPr>
            <w:ins w:id="739" w:author="R4-2103204" w:date="2021-03-25T10:18: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BF3A27">
            <w:pPr>
              <w:pStyle w:val="TAC"/>
              <w:rPr>
                <w:ins w:id="740" w:author="R4-2103204" w:date="2021-03-25T10:18:00Z"/>
              </w:rPr>
            </w:pPr>
            <w:ins w:id="741" w:author="R4-2103204" w:date="2021-03-25T10:18: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BF3A27">
            <w:pPr>
              <w:pStyle w:val="TAC"/>
              <w:rPr>
                <w:ins w:id="742" w:author="R4-2103204" w:date="2021-03-25T10:18:00Z"/>
              </w:rPr>
            </w:pPr>
            <w:ins w:id="743" w:author="R4-2103204" w:date="2021-03-25T10:18: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BF3A27">
            <w:pPr>
              <w:pStyle w:val="TAC"/>
              <w:rPr>
                <w:ins w:id="744" w:author="R4-2103204" w:date="2021-03-25T10:18:00Z"/>
              </w:rPr>
            </w:pPr>
            <w:ins w:id="745" w:author="R4-2103204" w:date="2021-03-25T10:18: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BF3A27">
            <w:pPr>
              <w:pStyle w:val="TAC"/>
              <w:rPr>
                <w:ins w:id="746" w:author="R4-2103204" w:date="2021-03-25T10:18:00Z"/>
              </w:rPr>
            </w:pPr>
            <w:ins w:id="747" w:author="R4-2103204" w:date="2021-03-25T10:18:00Z">
              <w:r w:rsidRPr="00C04A08">
                <w:t>100</w:t>
              </w:r>
            </w:ins>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BF3A27">
            <w:pPr>
              <w:pStyle w:val="TAC"/>
              <w:rPr>
                <w:ins w:id="748" w:author="R4-2103204" w:date="2021-03-25T10:18:00Z"/>
              </w:rPr>
            </w:pPr>
          </w:p>
        </w:tc>
      </w:tr>
    </w:tbl>
    <w:p w14:paraId="0FA68D50" w14:textId="77777777" w:rsidR="001B0248" w:rsidRPr="001B0248" w:rsidRDefault="001B0248" w:rsidP="00895D4B"/>
    <w:p w14:paraId="438F9359" w14:textId="54A975BA" w:rsidR="0021588F" w:rsidRDefault="00957086" w:rsidP="0021588F">
      <w:pPr>
        <w:pStyle w:val="Heading3"/>
        <w:rPr>
          <w:ins w:id="749" w:author="R4-2103206" w:date="2021-03-25T10:16:00Z"/>
        </w:rPr>
      </w:pPr>
      <w:bookmarkStart w:id="750" w:name="_Toc47430075"/>
      <w:r>
        <w:t>8</w:t>
      </w:r>
      <w:r w:rsidR="0021588F">
        <w:t>.1.2</w:t>
      </w:r>
      <w:r w:rsidR="0021588F">
        <w:tab/>
        <w:t>Receiver characteristics</w:t>
      </w:r>
      <w:bookmarkEnd w:id="750"/>
    </w:p>
    <w:p w14:paraId="1144FFC2" w14:textId="77777777" w:rsidR="00023806" w:rsidRPr="00C04A08" w:rsidRDefault="00023806" w:rsidP="00023806">
      <w:pPr>
        <w:rPr>
          <w:ins w:id="751" w:author="R4-2103206" w:date="2021-03-25T10:16:00Z"/>
        </w:rPr>
      </w:pPr>
      <w:ins w:id="752" w:author="R4-2103206" w:date="2021-03-25T10:16:00Z">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Meas=Link Angle).</w:t>
        </w:r>
      </w:ins>
    </w:p>
    <w:p w14:paraId="1F1464C2" w14:textId="77777777" w:rsidR="00023806" w:rsidRPr="00C04A08" w:rsidRDefault="00023806" w:rsidP="00023806">
      <w:pPr>
        <w:rPr>
          <w:ins w:id="753" w:author="R4-2103206" w:date="2021-03-25T10:16:00Z"/>
        </w:rPr>
      </w:pPr>
      <w:ins w:id="754" w:author="R4-2103206" w:date="2021-03-25T10:16:00Z">
        <w:r w:rsidRPr="00C04A08">
          <w:t>For the UEs that support multiple FR2 bands, the minimum requirement for Reference sensitivity in Table 7.3.2.3-1 shall be increased per band, respectively, by the reference sensitivity relaxation parameter ∆MB</w:t>
        </w:r>
        <w:r w:rsidRPr="00C04A08">
          <w:rPr>
            <w:vertAlign w:val="subscript"/>
          </w:rPr>
          <w:t>P,n</w:t>
        </w:r>
        <w:r w:rsidRPr="00C04A08">
          <w:t xml:space="preserve"> as specified in clause 6.2.1.3.  The requirement for the UE which supports a single FR2 band is specified in Table 7.3.2.3-1. The requirement for the UE which supports multiple FR2 bands is specified in both Table 7.3.2.3-1 and Table 6.2.1.3-4.</w:t>
        </w:r>
      </w:ins>
    </w:p>
    <w:p w14:paraId="6C6A318D" w14:textId="77777777" w:rsidR="00023806" w:rsidRPr="00C04A08" w:rsidRDefault="00023806" w:rsidP="00023806">
      <w:pPr>
        <w:pStyle w:val="TH"/>
        <w:rPr>
          <w:ins w:id="755" w:author="R4-2103206" w:date="2021-03-25T10:16:00Z"/>
        </w:rPr>
      </w:pPr>
      <w:ins w:id="756" w:author="R4-2103206" w:date="2021-03-25T10:16:00Z">
        <w:r w:rsidRPr="00C04A08">
          <w:t>Table 7.3.2.3-1: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23806" w:rsidRPr="00C04A08" w14:paraId="3B8BED1C" w14:textId="77777777" w:rsidTr="00BF3A27">
        <w:trPr>
          <w:trHeight w:val="187"/>
          <w:ins w:id="757" w:author="R4-2103206" w:date="2021-03-25T10:16:00Z"/>
        </w:trPr>
        <w:tc>
          <w:tcPr>
            <w:tcW w:w="1710" w:type="dxa"/>
            <w:tcBorders>
              <w:bottom w:val="nil"/>
            </w:tcBorders>
            <w:shd w:val="clear" w:color="auto" w:fill="auto"/>
          </w:tcPr>
          <w:p w14:paraId="40FBEE93" w14:textId="77777777" w:rsidR="00023806" w:rsidRPr="00C04A08" w:rsidRDefault="00023806" w:rsidP="00BF3A27">
            <w:pPr>
              <w:pStyle w:val="TAH"/>
              <w:rPr>
                <w:ins w:id="758" w:author="R4-2103206" w:date="2021-03-25T10:16:00Z"/>
                <w:rFonts w:eastAsia="Calibri"/>
                <w:szCs w:val="22"/>
              </w:rPr>
            </w:pPr>
            <w:ins w:id="759" w:author="R4-2103206" w:date="2021-03-25T10:16:00Z">
              <w:r w:rsidRPr="00C04A08">
                <w:rPr>
                  <w:rFonts w:eastAsia="Calibri"/>
                  <w:szCs w:val="22"/>
                </w:rPr>
                <w:t>Operating band</w:t>
              </w:r>
            </w:ins>
          </w:p>
        </w:tc>
        <w:tc>
          <w:tcPr>
            <w:tcW w:w="6413" w:type="dxa"/>
            <w:gridSpan w:val="4"/>
            <w:shd w:val="clear" w:color="auto" w:fill="auto"/>
          </w:tcPr>
          <w:p w14:paraId="1BFC5D17" w14:textId="77777777" w:rsidR="00023806" w:rsidRPr="00C04A08" w:rsidRDefault="00023806" w:rsidP="00BF3A27">
            <w:pPr>
              <w:pStyle w:val="TAH"/>
              <w:rPr>
                <w:ins w:id="760" w:author="R4-2103206" w:date="2021-03-25T10:16:00Z"/>
                <w:rFonts w:eastAsia="MS Mincho"/>
                <w:szCs w:val="22"/>
              </w:rPr>
            </w:pPr>
            <w:ins w:id="761" w:author="R4-2103206" w:date="2021-03-25T10:16:00Z">
              <w:r w:rsidRPr="00C04A08">
                <w:rPr>
                  <w:rFonts w:eastAsia="MS Mincho"/>
                  <w:szCs w:val="22"/>
                </w:rPr>
                <w:t>REFSENS (dBm) / Channel bandwidth</w:t>
              </w:r>
            </w:ins>
          </w:p>
        </w:tc>
      </w:tr>
      <w:tr w:rsidR="00023806" w:rsidRPr="00C04A08" w14:paraId="2EC723EE" w14:textId="77777777" w:rsidTr="00BF3A27">
        <w:trPr>
          <w:trHeight w:val="187"/>
          <w:ins w:id="762" w:author="R4-2103206" w:date="2021-03-25T10:16:00Z"/>
        </w:trPr>
        <w:tc>
          <w:tcPr>
            <w:tcW w:w="1710" w:type="dxa"/>
            <w:tcBorders>
              <w:top w:val="nil"/>
            </w:tcBorders>
            <w:shd w:val="clear" w:color="auto" w:fill="auto"/>
          </w:tcPr>
          <w:p w14:paraId="02141608" w14:textId="77777777" w:rsidR="00023806" w:rsidRPr="00C04A08" w:rsidRDefault="00023806" w:rsidP="00BF3A27">
            <w:pPr>
              <w:pStyle w:val="TAH"/>
              <w:rPr>
                <w:ins w:id="763" w:author="R4-2103206" w:date="2021-03-25T10:16:00Z"/>
                <w:rFonts w:eastAsia="Calibri"/>
                <w:szCs w:val="22"/>
              </w:rPr>
            </w:pPr>
          </w:p>
        </w:tc>
        <w:tc>
          <w:tcPr>
            <w:tcW w:w="1517" w:type="dxa"/>
            <w:shd w:val="clear" w:color="auto" w:fill="auto"/>
          </w:tcPr>
          <w:p w14:paraId="579DCFA0" w14:textId="77777777" w:rsidR="00023806" w:rsidRPr="00C04A08" w:rsidRDefault="00023806" w:rsidP="00BF3A27">
            <w:pPr>
              <w:pStyle w:val="TAH"/>
              <w:rPr>
                <w:ins w:id="764" w:author="R4-2103206" w:date="2021-03-25T10:16:00Z"/>
                <w:rFonts w:eastAsia="Calibri"/>
                <w:szCs w:val="22"/>
              </w:rPr>
            </w:pPr>
            <w:ins w:id="765" w:author="R4-2103206" w:date="2021-03-25T10:16:00Z">
              <w:r w:rsidRPr="00C04A08">
                <w:rPr>
                  <w:rFonts w:eastAsia="MS Mincho"/>
                  <w:szCs w:val="22"/>
                </w:rPr>
                <w:t>50 MHz</w:t>
              </w:r>
            </w:ins>
          </w:p>
        </w:tc>
        <w:tc>
          <w:tcPr>
            <w:tcW w:w="1971" w:type="dxa"/>
            <w:shd w:val="clear" w:color="auto" w:fill="auto"/>
          </w:tcPr>
          <w:p w14:paraId="5C331919" w14:textId="77777777" w:rsidR="00023806" w:rsidRPr="00C04A08" w:rsidRDefault="00023806" w:rsidP="00BF3A27">
            <w:pPr>
              <w:pStyle w:val="TAH"/>
              <w:rPr>
                <w:ins w:id="766" w:author="R4-2103206" w:date="2021-03-25T10:16:00Z"/>
                <w:rFonts w:eastAsia="Calibri"/>
                <w:szCs w:val="22"/>
              </w:rPr>
            </w:pPr>
            <w:ins w:id="767" w:author="R4-2103206" w:date="2021-03-25T10:16:00Z">
              <w:r w:rsidRPr="00C04A08">
                <w:rPr>
                  <w:rFonts w:eastAsia="MS Mincho"/>
                  <w:szCs w:val="22"/>
                </w:rPr>
                <w:t>100 MHz</w:t>
              </w:r>
            </w:ins>
          </w:p>
        </w:tc>
        <w:tc>
          <w:tcPr>
            <w:tcW w:w="1372" w:type="dxa"/>
            <w:shd w:val="clear" w:color="auto" w:fill="auto"/>
          </w:tcPr>
          <w:p w14:paraId="2F56BB1C" w14:textId="77777777" w:rsidR="00023806" w:rsidRPr="00C04A08" w:rsidRDefault="00023806" w:rsidP="00BF3A27">
            <w:pPr>
              <w:pStyle w:val="TAH"/>
              <w:rPr>
                <w:ins w:id="768" w:author="R4-2103206" w:date="2021-03-25T10:16:00Z"/>
                <w:rFonts w:eastAsia="Calibri"/>
                <w:szCs w:val="22"/>
              </w:rPr>
            </w:pPr>
            <w:ins w:id="769" w:author="R4-2103206" w:date="2021-03-25T10:16:00Z">
              <w:r w:rsidRPr="00C04A08">
                <w:rPr>
                  <w:rFonts w:eastAsia="MS Mincho"/>
                  <w:szCs w:val="22"/>
                </w:rPr>
                <w:t>200 MHz</w:t>
              </w:r>
            </w:ins>
          </w:p>
        </w:tc>
        <w:tc>
          <w:tcPr>
            <w:tcW w:w="1553" w:type="dxa"/>
            <w:shd w:val="clear" w:color="auto" w:fill="auto"/>
          </w:tcPr>
          <w:p w14:paraId="2D54F1A5" w14:textId="77777777" w:rsidR="00023806" w:rsidRPr="00C04A08" w:rsidRDefault="00023806" w:rsidP="00BF3A27">
            <w:pPr>
              <w:pStyle w:val="TAH"/>
              <w:rPr>
                <w:ins w:id="770" w:author="R4-2103206" w:date="2021-03-25T10:16:00Z"/>
                <w:rFonts w:eastAsia="Calibri"/>
                <w:szCs w:val="22"/>
              </w:rPr>
            </w:pPr>
            <w:ins w:id="771" w:author="R4-2103206" w:date="2021-03-25T10:16:00Z">
              <w:r w:rsidRPr="00C04A08">
                <w:rPr>
                  <w:rFonts w:eastAsia="MS Mincho"/>
                  <w:szCs w:val="22"/>
                </w:rPr>
                <w:t>400 MHz</w:t>
              </w:r>
            </w:ins>
          </w:p>
        </w:tc>
      </w:tr>
      <w:tr w:rsidR="00023806" w:rsidRPr="00C04A08" w14:paraId="21374244" w14:textId="77777777" w:rsidTr="00BF3A27">
        <w:trPr>
          <w:trHeight w:val="187"/>
          <w:ins w:id="772" w:author="R4-2103206" w:date="2021-03-25T10:16:00Z"/>
        </w:trPr>
        <w:tc>
          <w:tcPr>
            <w:tcW w:w="1710" w:type="dxa"/>
            <w:shd w:val="clear" w:color="auto" w:fill="auto"/>
          </w:tcPr>
          <w:p w14:paraId="28BA24E6" w14:textId="77777777" w:rsidR="00023806" w:rsidRPr="00C04A08" w:rsidRDefault="00023806" w:rsidP="00BF3A27">
            <w:pPr>
              <w:pStyle w:val="TAC"/>
              <w:rPr>
                <w:ins w:id="773" w:author="R4-2103206" w:date="2021-03-25T10:16:00Z"/>
                <w:rFonts w:eastAsia="Calibri"/>
                <w:szCs w:val="22"/>
              </w:rPr>
            </w:pPr>
            <w:ins w:id="774" w:author="R4-2103206" w:date="2021-03-25T10:16:00Z">
              <w:r w:rsidRPr="00C04A08">
                <w:rPr>
                  <w:rFonts w:eastAsia="MS Mincho"/>
                  <w:szCs w:val="22"/>
                  <w:lang w:val="en-US"/>
                </w:rPr>
                <w:t>n26</w:t>
              </w:r>
              <w:r>
                <w:rPr>
                  <w:rFonts w:eastAsia="MS Mincho"/>
                  <w:szCs w:val="22"/>
                  <w:lang w:val="en-US"/>
                </w:rPr>
                <w:t>2</w:t>
              </w:r>
            </w:ins>
          </w:p>
        </w:tc>
        <w:tc>
          <w:tcPr>
            <w:tcW w:w="1517" w:type="dxa"/>
            <w:shd w:val="clear" w:color="auto" w:fill="auto"/>
          </w:tcPr>
          <w:p w14:paraId="08265151" w14:textId="77777777" w:rsidR="00023806" w:rsidRPr="00C04A08" w:rsidRDefault="00023806" w:rsidP="00BF3A27">
            <w:pPr>
              <w:pStyle w:val="TAC"/>
              <w:rPr>
                <w:ins w:id="775" w:author="R4-2103206" w:date="2021-03-25T10:16:00Z"/>
                <w:rFonts w:eastAsia="Calibri"/>
              </w:rPr>
            </w:pPr>
            <w:ins w:id="776" w:author="R4-2103206" w:date="2021-03-25T10:16:00Z">
              <w:r>
                <w:rPr>
                  <w:rFonts w:eastAsia="Calibri"/>
                </w:rPr>
                <w:t>-82.8</w:t>
              </w:r>
            </w:ins>
          </w:p>
        </w:tc>
        <w:tc>
          <w:tcPr>
            <w:tcW w:w="1971" w:type="dxa"/>
            <w:shd w:val="clear" w:color="auto" w:fill="auto"/>
          </w:tcPr>
          <w:p w14:paraId="410A4806" w14:textId="77777777" w:rsidR="00023806" w:rsidRPr="00C04A08" w:rsidRDefault="00023806" w:rsidP="00BF3A27">
            <w:pPr>
              <w:pStyle w:val="TAC"/>
              <w:rPr>
                <w:ins w:id="777" w:author="R4-2103206" w:date="2021-03-25T10:16:00Z"/>
                <w:rFonts w:eastAsia="Calibri"/>
              </w:rPr>
            </w:pPr>
            <w:ins w:id="778" w:author="R4-2103206" w:date="2021-03-25T10:16:00Z">
              <w:r>
                <w:rPr>
                  <w:rFonts w:eastAsia="Calibri"/>
                </w:rPr>
                <w:t>-79.8</w:t>
              </w:r>
            </w:ins>
          </w:p>
        </w:tc>
        <w:tc>
          <w:tcPr>
            <w:tcW w:w="1372" w:type="dxa"/>
            <w:shd w:val="clear" w:color="auto" w:fill="auto"/>
          </w:tcPr>
          <w:p w14:paraId="4279DF7A" w14:textId="77777777" w:rsidR="00023806" w:rsidRPr="00C04A08" w:rsidRDefault="00023806" w:rsidP="00BF3A27">
            <w:pPr>
              <w:pStyle w:val="TAC"/>
              <w:rPr>
                <w:ins w:id="779" w:author="R4-2103206" w:date="2021-03-25T10:16:00Z"/>
                <w:rFonts w:eastAsia="Calibri"/>
                <w:szCs w:val="22"/>
              </w:rPr>
            </w:pPr>
            <w:ins w:id="780" w:author="R4-2103206" w:date="2021-03-25T10:16:00Z">
              <w:r>
                <w:rPr>
                  <w:rFonts w:eastAsia="Calibri"/>
                  <w:szCs w:val="22"/>
                </w:rPr>
                <w:t>-76.8</w:t>
              </w:r>
            </w:ins>
          </w:p>
        </w:tc>
        <w:tc>
          <w:tcPr>
            <w:tcW w:w="1553" w:type="dxa"/>
            <w:shd w:val="clear" w:color="auto" w:fill="auto"/>
          </w:tcPr>
          <w:p w14:paraId="587F283B" w14:textId="77777777" w:rsidR="00023806" w:rsidRPr="00C04A08" w:rsidRDefault="00023806" w:rsidP="00BF3A27">
            <w:pPr>
              <w:pStyle w:val="TAC"/>
              <w:rPr>
                <w:ins w:id="781" w:author="R4-2103206" w:date="2021-03-25T10:16:00Z"/>
                <w:rFonts w:eastAsia="Calibri"/>
              </w:rPr>
            </w:pPr>
            <w:ins w:id="782" w:author="R4-2103206" w:date="2021-03-25T10:16:00Z">
              <w:r>
                <w:rPr>
                  <w:rFonts w:eastAsia="Calibri"/>
                </w:rPr>
                <w:t>-73.8</w:t>
              </w:r>
            </w:ins>
          </w:p>
        </w:tc>
      </w:tr>
      <w:tr w:rsidR="00023806" w:rsidRPr="00C04A08" w14:paraId="79B4D5B6" w14:textId="77777777" w:rsidTr="00BF3A27">
        <w:trPr>
          <w:trHeight w:val="187"/>
          <w:ins w:id="783" w:author="R4-2103206" w:date="2021-03-25T10:16:00Z"/>
        </w:trPr>
        <w:tc>
          <w:tcPr>
            <w:tcW w:w="8123" w:type="dxa"/>
            <w:gridSpan w:val="5"/>
            <w:shd w:val="clear" w:color="auto" w:fill="auto"/>
          </w:tcPr>
          <w:p w14:paraId="5FF5F495" w14:textId="77777777" w:rsidR="00023806" w:rsidRPr="00C04A08" w:rsidRDefault="00023806" w:rsidP="00BF3A27">
            <w:pPr>
              <w:pStyle w:val="TAN"/>
              <w:rPr>
                <w:ins w:id="784" w:author="R4-2103206" w:date="2021-03-25T10:16:00Z"/>
                <w:rFonts w:eastAsia="Calibri"/>
              </w:rPr>
            </w:pPr>
            <w:ins w:id="785" w:author="R4-2103206" w:date="2021-03-25T10:16:00Z">
              <w:r w:rsidRPr="00C04A08">
                <w:t>NOTE 1:</w:t>
              </w:r>
              <w:r w:rsidRPr="00C04A08">
                <w:tab/>
                <w:t>The transmitter shall be set to P</w:t>
              </w:r>
              <w:r w:rsidRPr="00C04A08">
                <w:rPr>
                  <w:vertAlign w:val="subscript"/>
                </w:rPr>
                <w:t>UMAX</w:t>
              </w:r>
              <w:r w:rsidRPr="00C04A08">
                <w:t xml:space="preserve"> as defined in clause 6.2.4</w:t>
              </w:r>
            </w:ins>
          </w:p>
        </w:tc>
      </w:tr>
    </w:tbl>
    <w:p w14:paraId="2977A24D" w14:textId="77777777" w:rsidR="00023806" w:rsidRPr="00C04A08" w:rsidRDefault="00023806" w:rsidP="00023806">
      <w:pPr>
        <w:rPr>
          <w:ins w:id="786" w:author="R4-2103206" w:date="2021-03-25T10:16:00Z"/>
        </w:rPr>
      </w:pPr>
    </w:p>
    <w:p w14:paraId="6D9A2F20" w14:textId="77777777" w:rsidR="00023806" w:rsidRPr="00C04A08" w:rsidRDefault="00023806" w:rsidP="00023806">
      <w:pPr>
        <w:rPr>
          <w:ins w:id="787" w:author="R4-2103206" w:date="2021-03-25T10:16:00Z"/>
        </w:rPr>
      </w:pPr>
      <w:ins w:id="788" w:author="R4-2103206" w:date="2021-03-25T10:16:00Z">
        <w:r w:rsidRPr="00C04A08">
          <w:t>The REFSENS requirement shall be met for an uplink transmission using QPSK DFT-s-OFDM waveforms and for uplink transmission bandwidth less than or equal to that specified in Table 7.3.2.1-2.</w:t>
        </w:r>
      </w:ins>
    </w:p>
    <w:p w14:paraId="4F0EBF95" w14:textId="77777777" w:rsidR="00023806" w:rsidRDefault="00023806" w:rsidP="00023806">
      <w:pPr>
        <w:rPr>
          <w:ins w:id="789" w:author="R4-2103206" w:date="2021-03-25T10:16:00Z"/>
          <w:snapToGrid w:val="0"/>
        </w:rPr>
      </w:pPr>
      <w:ins w:id="790" w:author="R4-2103206" w:date="2021-03-25T10:16:00Z">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ins>
    </w:p>
    <w:p w14:paraId="03D892C5" w14:textId="77777777" w:rsidR="00023806" w:rsidRPr="00C04A08" w:rsidRDefault="00023806" w:rsidP="00023806">
      <w:pPr>
        <w:rPr>
          <w:ins w:id="791" w:author="R4-2103206" w:date="2021-03-25T10:16:00Z"/>
          <w:rFonts w:eastAsia="Malgun Gothic"/>
        </w:rPr>
      </w:pPr>
      <w:ins w:id="792" w:author="R4-2103206" w:date="2021-03-25T10:16:00Z">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ins>
    </w:p>
    <w:p w14:paraId="268348AA" w14:textId="77777777" w:rsidR="00023806" w:rsidRPr="00C04A08" w:rsidRDefault="00023806" w:rsidP="00023806">
      <w:pPr>
        <w:rPr>
          <w:ins w:id="793" w:author="R4-2103206" w:date="2021-03-25T10:16:00Z"/>
          <w:rFonts w:eastAsia="Malgun Gothic"/>
        </w:rPr>
      </w:pPr>
      <w:ins w:id="794" w:author="R4-2103206" w:date="2021-03-25T10:16:00Z">
        <w:r w:rsidRPr="00C04A08">
          <w:rPr>
            <w:rFonts w:eastAsia="Malgun Gothic"/>
          </w:rPr>
          <w:t>For the UEs that support multiple FR2 bands, the minimum requirement for EIS spherical coverage in Table 7.3.4.3-1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ins>
    </w:p>
    <w:p w14:paraId="158764F9" w14:textId="77777777" w:rsidR="00023806" w:rsidRPr="00C04A08" w:rsidRDefault="00023806" w:rsidP="00023806">
      <w:pPr>
        <w:pStyle w:val="TH"/>
        <w:rPr>
          <w:ins w:id="795" w:author="R4-2103206" w:date="2021-03-25T10:16:00Z"/>
        </w:rPr>
      </w:pPr>
      <w:ins w:id="796" w:author="R4-2103206" w:date="2021-03-25T10:16:00Z">
        <w:r w:rsidRPr="00C04A08">
          <w:t>Table 7.3.4.3-1: EIS spherical coverage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23806" w:rsidRPr="00C04A08" w14:paraId="4176905A" w14:textId="77777777" w:rsidTr="00BF3A27">
        <w:trPr>
          <w:trHeight w:val="187"/>
          <w:ins w:id="797" w:author="R4-2103206" w:date="2021-03-25T10:16:00Z"/>
        </w:trPr>
        <w:tc>
          <w:tcPr>
            <w:tcW w:w="1710" w:type="dxa"/>
            <w:tcBorders>
              <w:bottom w:val="nil"/>
            </w:tcBorders>
            <w:shd w:val="clear" w:color="auto" w:fill="auto"/>
          </w:tcPr>
          <w:p w14:paraId="06395550" w14:textId="77777777" w:rsidR="00023806" w:rsidRPr="00C04A08" w:rsidRDefault="00023806" w:rsidP="00BF3A27">
            <w:pPr>
              <w:keepNext/>
              <w:keepLines/>
              <w:spacing w:after="0"/>
              <w:jc w:val="center"/>
              <w:rPr>
                <w:ins w:id="798" w:author="R4-2103206" w:date="2021-03-25T10:16:00Z"/>
                <w:rFonts w:ascii="Arial" w:eastAsia="Calibri" w:hAnsi="Arial"/>
                <w:b/>
                <w:sz w:val="18"/>
                <w:szCs w:val="22"/>
              </w:rPr>
            </w:pPr>
            <w:ins w:id="799" w:author="R4-2103206" w:date="2021-03-25T10:16:00Z">
              <w:r w:rsidRPr="00C04A08">
                <w:rPr>
                  <w:rFonts w:ascii="Arial" w:eastAsia="Calibri" w:hAnsi="Arial"/>
                  <w:b/>
                  <w:sz w:val="18"/>
                  <w:szCs w:val="22"/>
                </w:rPr>
                <w:t>Operating band</w:t>
              </w:r>
            </w:ins>
          </w:p>
        </w:tc>
        <w:tc>
          <w:tcPr>
            <w:tcW w:w="6413" w:type="dxa"/>
            <w:gridSpan w:val="4"/>
            <w:shd w:val="clear" w:color="auto" w:fill="auto"/>
          </w:tcPr>
          <w:p w14:paraId="608AA205" w14:textId="77777777" w:rsidR="00023806" w:rsidRPr="00C04A08" w:rsidRDefault="00023806" w:rsidP="00BF3A27">
            <w:pPr>
              <w:keepNext/>
              <w:keepLines/>
              <w:spacing w:after="0"/>
              <w:jc w:val="center"/>
              <w:rPr>
                <w:ins w:id="800" w:author="R4-2103206" w:date="2021-03-25T10:16:00Z"/>
                <w:rFonts w:ascii="Arial" w:eastAsia="MS Mincho" w:hAnsi="Arial"/>
                <w:b/>
                <w:sz w:val="18"/>
                <w:szCs w:val="22"/>
              </w:rPr>
            </w:pPr>
            <w:ins w:id="801" w:author="R4-2103206" w:date="2021-03-25T10:16:00Z">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ins>
          </w:p>
        </w:tc>
      </w:tr>
      <w:tr w:rsidR="00023806" w:rsidRPr="00C04A08" w14:paraId="68B04ECF" w14:textId="77777777" w:rsidTr="00BF3A27">
        <w:trPr>
          <w:trHeight w:val="187"/>
          <w:ins w:id="802" w:author="R4-2103206" w:date="2021-03-25T10:16:00Z"/>
        </w:trPr>
        <w:tc>
          <w:tcPr>
            <w:tcW w:w="1710" w:type="dxa"/>
            <w:tcBorders>
              <w:top w:val="nil"/>
            </w:tcBorders>
            <w:shd w:val="clear" w:color="auto" w:fill="auto"/>
          </w:tcPr>
          <w:p w14:paraId="7C8CB42B" w14:textId="77777777" w:rsidR="00023806" w:rsidRPr="00C04A08" w:rsidRDefault="00023806" w:rsidP="00BF3A27">
            <w:pPr>
              <w:keepNext/>
              <w:keepLines/>
              <w:spacing w:after="0"/>
              <w:jc w:val="center"/>
              <w:rPr>
                <w:ins w:id="803" w:author="R4-2103206" w:date="2021-03-25T10:16:00Z"/>
                <w:rFonts w:ascii="Arial" w:eastAsia="Calibri" w:hAnsi="Arial"/>
                <w:b/>
                <w:sz w:val="18"/>
                <w:szCs w:val="22"/>
              </w:rPr>
            </w:pPr>
          </w:p>
        </w:tc>
        <w:tc>
          <w:tcPr>
            <w:tcW w:w="1517" w:type="dxa"/>
            <w:shd w:val="clear" w:color="auto" w:fill="auto"/>
          </w:tcPr>
          <w:p w14:paraId="3CE8CFE8" w14:textId="77777777" w:rsidR="00023806" w:rsidRPr="00C04A08" w:rsidRDefault="00023806" w:rsidP="00BF3A27">
            <w:pPr>
              <w:keepNext/>
              <w:keepLines/>
              <w:spacing w:after="0"/>
              <w:jc w:val="center"/>
              <w:rPr>
                <w:ins w:id="804" w:author="R4-2103206" w:date="2021-03-25T10:16:00Z"/>
                <w:rFonts w:ascii="Arial" w:eastAsia="Calibri" w:hAnsi="Arial"/>
                <w:b/>
                <w:sz w:val="18"/>
                <w:szCs w:val="22"/>
              </w:rPr>
            </w:pPr>
            <w:ins w:id="805" w:author="R4-2103206" w:date="2021-03-25T10:16:00Z">
              <w:r w:rsidRPr="00C04A08">
                <w:rPr>
                  <w:rFonts w:ascii="Arial" w:eastAsia="MS Mincho" w:hAnsi="Arial"/>
                  <w:b/>
                  <w:sz w:val="18"/>
                  <w:szCs w:val="22"/>
                </w:rPr>
                <w:t>50 MHz</w:t>
              </w:r>
            </w:ins>
          </w:p>
        </w:tc>
        <w:tc>
          <w:tcPr>
            <w:tcW w:w="1971" w:type="dxa"/>
            <w:shd w:val="clear" w:color="auto" w:fill="auto"/>
          </w:tcPr>
          <w:p w14:paraId="4A7CBB8A" w14:textId="77777777" w:rsidR="00023806" w:rsidRPr="00C04A08" w:rsidRDefault="00023806" w:rsidP="00BF3A27">
            <w:pPr>
              <w:keepNext/>
              <w:keepLines/>
              <w:spacing w:after="0"/>
              <w:jc w:val="center"/>
              <w:rPr>
                <w:ins w:id="806" w:author="R4-2103206" w:date="2021-03-25T10:16:00Z"/>
                <w:rFonts w:ascii="Arial" w:eastAsia="Calibri" w:hAnsi="Arial"/>
                <w:b/>
                <w:sz w:val="18"/>
                <w:szCs w:val="22"/>
              </w:rPr>
            </w:pPr>
            <w:ins w:id="807" w:author="R4-2103206" w:date="2021-03-25T10:16:00Z">
              <w:r w:rsidRPr="00C04A08">
                <w:rPr>
                  <w:rFonts w:ascii="Arial" w:eastAsia="MS Mincho" w:hAnsi="Arial"/>
                  <w:b/>
                  <w:sz w:val="18"/>
                  <w:szCs w:val="22"/>
                </w:rPr>
                <w:t>100 MHz</w:t>
              </w:r>
            </w:ins>
          </w:p>
        </w:tc>
        <w:tc>
          <w:tcPr>
            <w:tcW w:w="1372" w:type="dxa"/>
            <w:shd w:val="clear" w:color="auto" w:fill="auto"/>
          </w:tcPr>
          <w:p w14:paraId="2E33892E" w14:textId="77777777" w:rsidR="00023806" w:rsidRPr="00C04A08" w:rsidRDefault="00023806" w:rsidP="00BF3A27">
            <w:pPr>
              <w:keepNext/>
              <w:keepLines/>
              <w:spacing w:after="0"/>
              <w:jc w:val="center"/>
              <w:rPr>
                <w:ins w:id="808" w:author="R4-2103206" w:date="2021-03-25T10:16:00Z"/>
                <w:rFonts w:ascii="Arial" w:eastAsia="Calibri" w:hAnsi="Arial"/>
                <w:b/>
                <w:sz w:val="18"/>
                <w:szCs w:val="22"/>
              </w:rPr>
            </w:pPr>
            <w:ins w:id="809" w:author="R4-2103206" w:date="2021-03-25T10:16:00Z">
              <w:r w:rsidRPr="00C04A08">
                <w:rPr>
                  <w:rFonts w:ascii="Arial" w:eastAsia="MS Mincho" w:hAnsi="Arial"/>
                  <w:b/>
                  <w:sz w:val="18"/>
                  <w:szCs w:val="22"/>
                </w:rPr>
                <w:t>200 MHz</w:t>
              </w:r>
            </w:ins>
          </w:p>
        </w:tc>
        <w:tc>
          <w:tcPr>
            <w:tcW w:w="1553" w:type="dxa"/>
            <w:shd w:val="clear" w:color="auto" w:fill="auto"/>
          </w:tcPr>
          <w:p w14:paraId="0A2280B5" w14:textId="77777777" w:rsidR="00023806" w:rsidRPr="00C04A08" w:rsidRDefault="00023806" w:rsidP="00BF3A27">
            <w:pPr>
              <w:keepNext/>
              <w:keepLines/>
              <w:spacing w:after="0"/>
              <w:jc w:val="center"/>
              <w:rPr>
                <w:ins w:id="810" w:author="R4-2103206" w:date="2021-03-25T10:16:00Z"/>
                <w:rFonts w:ascii="Arial" w:eastAsia="Calibri" w:hAnsi="Arial"/>
                <w:b/>
                <w:sz w:val="18"/>
                <w:szCs w:val="22"/>
              </w:rPr>
            </w:pPr>
            <w:ins w:id="811" w:author="R4-2103206" w:date="2021-03-25T10:16:00Z">
              <w:r w:rsidRPr="00C04A08">
                <w:rPr>
                  <w:rFonts w:ascii="Arial" w:eastAsia="MS Mincho" w:hAnsi="Arial"/>
                  <w:b/>
                  <w:sz w:val="18"/>
                  <w:szCs w:val="22"/>
                </w:rPr>
                <w:t>400 MHz</w:t>
              </w:r>
            </w:ins>
          </w:p>
        </w:tc>
      </w:tr>
      <w:tr w:rsidR="00023806" w:rsidRPr="00C04A08" w14:paraId="0C89CFE6" w14:textId="77777777" w:rsidTr="00BF3A27">
        <w:trPr>
          <w:trHeight w:val="187"/>
          <w:ins w:id="812" w:author="R4-2103206" w:date="2021-03-25T10:16:00Z"/>
        </w:trPr>
        <w:tc>
          <w:tcPr>
            <w:tcW w:w="1710" w:type="dxa"/>
            <w:shd w:val="clear" w:color="auto" w:fill="auto"/>
          </w:tcPr>
          <w:p w14:paraId="4ECC37BC" w14:textId="77777777" w:rsidR="00023806" w:rsidRPr="00C04A08" w:rsidRDefault="00023806" w:rsidP="00BF3A27">
            <w:pPr>
              <w:pStyle w:val="TAC"/>
              <w:rPr>
                <w:ins w:id="813" w:author="R4-2103206" w:date="2021-03-25T10:16:00Z"/>
              </w:rPr>
            </w:pPr>
            <w:ins w:id="814" w:author="R4-2103206" w:date="2021-03-25T10:16:00Z">
              <w:r w:rsidRPr="00C04A08">
                <w:rPr>
                  <w:rFonts w:eastAsia="MS Mincho"/>
                  <w:szCs w:val="22"/>
                  <w:lang w:val="en-US"/>
                </w:rPr>
                <w:t>n26</w:t>
              </w:r>
              <w:r>
                <w:rPr>
                  <w:rFonts w:eastAsia="MS Mincho"/>
                  <w:szCs w:val="22"/>
                  <w:lang w:val="en-US"/>
                </w:rPr>
                <w:t>2</w:t>
              </w:r>
            </w:ins>
          </w:p>
        </w:tc>
        <w:tc>
          <w:tcPr>
            <w:tcW w:w="1517" w:type="dxa"/>
            <w:shd w:val="clear" w:color="auto" w:fill="auto"/>
          </w:tcPr>
          <w:p w14:paraId="0B830DA7" w14:textId="77777777" w:rsidR="00023806" w:rsidRPr="00C04A08" w:rsidRDefault="00023806" w:rsidP="00BF3A27">
            <w:pPr>
              <w:pStyle w:val="TAC"/>
              <w:rPr>
                <w:ins w:id="815" w:author="R4-2103206" w:date="2021-03-25T10:16:00Z"/>
                <w:szCs w:val="18"/>
              </w:rPr>
            </w:pPr>
            <w:ins w:id="816" w:author="R4-2103206" w:date="2021-03-25T10:16:00Z">
              <w:r w:rsidRPr="00C04A08">
                <w:rPr>
                  <w:szCs w:val="18"/>
                </w:rPr>
                <w:t>-</w:t>
              </w:r>
              <w:r>
                <w:rPr>
                  <w:szCs w:val="18"/>
                </w:rPr>
                <w:t>69.7</w:t>
              </w:r>
            </w:ins>
          </w:p>
        </w:tc>
        <w:tc>
          <w:tcPr>
            <w:tcW w:w="1971" w:type="dxa"/>
            <w:shd w:val="clear" w:color="auto" w:fill="auto"/>
          </w:tcPr>
          <w:p w14:paraId="3DAF77CA" w14:textId="77777777" w:rsidR="00023806" w:rsidRPr="00C04A08" w:rsidRDefault="00023806" w:rsidP="00BF3A27">
            <w:pPr>
              <w:pStyle w:val="TAC"/>
              <w:rPr>
                <w:ins w:id="817" w:author="R4-2103206" w:date="2021-03-25T10:16:00Z"/>
                <w:szCs w:val="18"/>
              </w:rPr>
            </w:pPr>
            <w:ins w:id="818" w:author="R4-2103206" w:date="2021-03-25T10:16:00Z">
              <w:r w:rsidRPr="00C04A08">
                <w:rPr>
                  <w:szCs w:val="18"/>
                </w:rPr>
                <w:t>-6</w:t>
              </w:r>
              <w:r>
                <w:rPr>
                  <w:szCs w:val="18"/>
                </w:rPr>
                <w:t>6.7</w:t>
              </w:r>
            </w:ins>
          </w:p>
        </w:tc>
        <w:tc>
          <w:tcPr>
            <w:tcW w:w="1372" w:type="dxa"/>
            <w:shd w:val="clear" w:color="auto" w:fill="auto"/>
          </w:tcPr>
          <w:p w14:paraId="0F935C19" w14:textId="77777777" w:rsidR="00023806" w:rsidRPr="00C04A08" w:rsidRDefault="00023806" w:rsidP="00BF3A27">
            <w:pPr>
              <w:pStyle w:val="TAC"/>
              <w:rPr>
                <w:ins w:id="819" w:author="R4-2103206" w:date="2021-03-25T10:16:00Z"/>
                <w:szCs w:val="18"/>
              </w:rPr>
            </w:pPr>
            <w:ins w:id="820" w:author="R4-2103206" w:date="2021-03-25T10:16:00Z">
              <w:r w:rsidRPr="00C04A08">
                <w:rPr>
                  <w:szCs w:val="18"/>
                </w:rPr>
                <w:t>-6</w:t>
              </w:r>
              <w:r>
                <w:rPr>
                  <w:szCs w:val="18"/>
                </w:rPr>
                <w:t>3</w:t>
              </w:r>
              <w:r w:rsidRPr="00C04A08">
                <w:rPr>
                  <w:szCs w:val="18"/>
                </w:rPr>
                <w:t>.</w:t>
              </w:r>
              <w:r>
                <w:rPr>
                  <w:szCs w:val="18"/>
                </w:rPr>
                <w:t>7</w:t>
              </w:r>
            </w:ins>
          </w:p>
        </w:tc>
        <w:tc>
          <w:tcPr>
            <w:tcW w:w="1553" w:type="dxa"/>
            <w:shd w:val="clear" w:color="auto" w:fill="auto"/>
          </w:tcPr>
          <w:p w14:paraId="2340EB26" w14:textId="77777777" w:rsidR="00023806" w:rsidRPr="00C04A08" w:rsidRDefault="00023806" w:rsidP="00BF3A27">
            <w:pPr>
              <w:pStyle w:val="TAC"/>
              <w:rPr>
                <w:ins w:id="821" w:author="R4-2103206" w:date="2021-03-25T10:16:00Z"/>
                <w:szCs w:val="18"/>
              </w:rPr>
            </w:pPr>
            <w:ins w:id="822" w:author="R4-2103206" w:date="2021-03-25T10:16:00Z">
              <w:r w:rsidRPr="00C04A08">
                <w:rPr>
                  <w:szCs w:val="18"/>
                </w:rPr>
                <w:t>-6</w:t>
              </w:r>
              <w:r>
                <w:rPr>
                  <w:szCs w:val="18"/>
                </w:rPr>
                <w:t>0</w:t>
              </w:r>
              <w:r w:rsidRPr="00C04A08">
                <w:rPr>
                  <w:szCs w:val="18"/>
                </w:rPr>
                <w:t>.</w:t>
              </w:r>
              <w:r>
                <w:rPr>
                  <w:szCs w:val="18"/>
                </w:rPr>
                <w:t>7</w:t>
              </w:r>
            </w:ins>
          </w:p>
        </w:tc>
      </w:tr>
      <w:tr w:rsidR="00023806" w:rsidRPr="00C04A08" w14:paraId="5CC2E06F" w14:textId="77777777" w:rsidTr="00BF3A27">
        <w:trPr>
          <w:ins w:id="823" w:author="R4-2103206" w:date="2021-03-25T10:16:00Z"/>
        </w:trPr>
        <w:tc>
          <w:tcPr>
            <w:tcW w:w="8123" w:type="dxa"/>
            <w:gridSpan w:val="5"/>
            <w:shd w:val="clear" w:color="auto" w:fill="auto"/>
          </w:tcPr>
          <w:p w14:paraId="1DF95BC9" w14:textId="77777777" w:rsidR="00023806" w:rsidRPr="00C04A08" w:rsidRDefault="00023806" w:rsidP="00BF3A27">
            <w:pPr>
              <w:keepNext/>
              <w:keepLines/>
              <w:spacing w:after="0"/>
              <w:ind w:left="851" w:hanging="851"/>
              <w:rPr>
                <w:ins w:id="824" w:author="R4-2103206" w:date="2021-03-25T10:16:00Z"/>
                <w:rFonts w:ascii="Arial" w:eastAsia="Malgun Gothic" w:hAnsi="Arial"/>
                <w:sz w:val="18"/>
              </w:rPr>
            </w:pPr>
            <w:ins w:id="825" w:author="R4-2103206" w:date="2021-03-25T10:16:00Z">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ins>
          </w:p>
          <w:p w14:paraId="0242EE76" w14:textId="77777777" w:rsidR="00023806" w:rsidRPr="00C04A08" w:rsidRDefault="00023806" w:rsidP="00BF3A27">
            <w:pPr>
              <w:keepNext/>
              <w:keepLines/>
              <w:spacing w:after="0"/>
              <w:ind w:left="851" w:hanging="851"/>
              <w:rPr>
                <w:ins w:id="826" w:author="R4-2103206" w:date="2021-03-25T10:16:00Z"/>
                <w:rFonts w:ascii="Arial" w:eastAsia="Calibri" w:hAnsi="Arial"/>
                <w:sz w:val="18"/>
              </w:rPr>
            </w:pPr>
            <w:ins w:id="827" w:author="R4-2103206" w:date="2021-03-25T10:16:00Z">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ins>
          </w:p>
        </w:tc>
      </w:tr>
    </w:tbl>
    <w:p w14:paraId="3B28EBAD" w14:textId="77777777" w:rsidR="00023806" w:rsidRPr="00C04A08" w:rsidRDefault="00023806" w:rsidP="00023806">
      <w:pPr>
        <w:rPr>
          <w:ins w:id="828" w:author="R4-2103206" w:date="2021-03-25T10:16:00Z"/>
          <w:rFonts w:eastAsia="Malgun Gothic"/>
        </w:rPr>
      </w:pPr>
    </w:p>
    <w:p w14:paraId="2BE6252A" w14:textId="77777777" w:rsidR="00023806" w:rsidRPr="00C04A08" w:rsidRDefault="00023806" w:rsidP="00023806">
      <w:pPr>
        <w:rPr>
          <w:ins w:id="829" w:author="R4-2103206" w:date="2021-03-25T10:16:00Z"/>
          <w:rFonts w:eastAsia="Malgun Gothic"/>
        </w:rPr>
      </w:pPr>
      <w:ins w:id="830" w:author="R4-2103206" w:date="2021-03-25T10:16:00Z">
        <w:r w:rsidRPr="00C04A08">
          <w:rPr>
            <w:rFonts w:eastAsia="Malgun Gothic"/>
          </w:rPr>
          <w:lastRenderedPageBreak/>
          <w:t>The requirement shall be met for an uplink transmission using QPSK DFT-s-OFDM waveforms and for uplink transmission bandwidth less than or equal to that specified in Table 7.3.2.1-2.</w:t>
        </w:r>
      </w:ins>
    </w:p>
    <w:p w14:paraId="372C8384" w14:textId="77777777" w:rsidR="00023806" w:rsidRPr="00C04A08" w:rsidRDefault="00023806" w:rsidP="00023806">
      <w:pPr>
        <w:rPr>
          <w:ins w:id="831" w:author="R4-2103206" w:date="2021-03-25T10:16:00Z"/>
          <w:rFonts w:eastAsia="Malgun Gothic"/>
          <w:snapToGrid w:val="0"/>
        </w:rPr>
      </w:pPr>
      <w:ins w:id="832" w:author="R4-2103206" w:date="2021-03-25T10:16:00Z">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ins>
    </w:p>
    <w:p w14:paraId="41BE2ED4" w14:textId="77777777" w:rsidR="00023806" w:rsidRDefault="00023806" w:rsidP="00023806">
      <w:pPr>
        <w:keepNext/>
        <w:keepLines/>
        <w:spacing w:before="60"/>
        <w:jc w:val="center"/>
        <w:rPr>
          <w:ins w:id="833" w:author="R4-2103206" w:date="2021-03-25T10:16:00Z"/>
          <w:rFonts w:ascii="Arial" w:eastAsia="Malgun Gothic" w:hAnsi="Arial" w:cs="Arial"/>
          <w:b/>
        </w:rPr>
      </w:pPr>
    </w:p>
    <w:p w14:paraId="3817469E" w14:textId="77777777" w:rsidR="00023806" w:rsidRPr="00C04A08" w:rsidRDefault="00023806" w:rsidP="00023806">
      <w:pPr>
        <w:jc w:val="both"/>
        <w:rPr>
          <w:ins w:id="834" w:author="R4-2103206" w:date="2021-03-25T10:16:00Z"/>
        </w:rPr>
      </w:pPr>
      <w:ins w:id="835" w:author="R4-2103206" w:date="2021-03-25T10:16:00Z">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FFCFFCD" w14:textId="77777777" w:rsidR="00023806" w:rsidRPr="00C04A08" w:rsidRDefault="00023806" w:rsidP="00023806">
      <w:pPr>
        <w:jc w:val="both"/>
        <w:rPr>
          <w:ins w:id="836" w:author="R4-2103206" w:date="2021-03-25T10:16:00Z"/>
        </w:rPr>
      </w:pPr>
      <w:ins w:id="837" w:author="R4-2103206" w:date="2021-03-25T10:16:00Z">
        <w:r w:rsidRPr="00C04A08">
          <w:t>The requirement applies at the RIB when the AoA of the incident wave of the wanted signal and the interfering signal are both from the direction where peak gain is achieved.</w:t>
        </w:r>
      </w:ins>
    </w:p>
    <w:p w14:paraId="57EE4499" w14:textId="77777777" w:rsidR="00023806" w:rsidRPr="00C04A08" w:rsidRDefault="00023806" w:rsidP="00023806">
      <w:pPr>
        <w:jc w:val="both"/>
        <w:rPr>
          <w:ins w:id="838" w:author="R4-2103206" w:date="2021-03-25T10:16:00Z"/>
        </w:rPr>
      </w:pPr>
      <w:ins w:id="839" w:author="R4-2103206" w:date="2021-03-25T10:16:00Z">
        <w:r w:rsidRPr="00C04A08">
          <w:t>The wanted and interfering signals apply to all supported polarizations, under the assumption of polarization match.</w:t>
        </w:r>
      </w:ins>
    </w:p>
    <w:p w14:paraId="6ACA756D" w14:textId="77777777" w:rsidR="00023806" w:rsidRPr="00C04A08" w:rsidRDefault="00023806" w:rsidP="00023806">
      <w:pPr>
        <w:rPr>
          <w:ins w:id="840" w:author="R4-2103206" w:date="2021-03-25T10:16:00Z"/>
          <w:rFonts w:eastAsia="Osaka" w:cs="v5.0.0"/>
        </w:rPr>
      </w:pPr>
      <w:ins w:id="841" w:author="R4-2103206" w:date="2021-03-25T10:16:00Z">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ins>
    </w:p>
    <w:p w14:paraId="7407BA40" w14:textId="77777777" w:rsidR="00023806" w:rsidRPr="00C04A08" w:rsidRDefault="00023806" w:rsidP="00023806">
      <w:pPr>
        <w:keepNext/>
        <w:keepLines/>
        <w:spacing w:before="60"/>
        <w:jc w:val="center"/>
        <w:rPr>
          <w:ins w:id="842" w:author="R4-2103206" w:date="2021-03-25T10:16:00Z"/>
          <w:rFonts w:ascii="Arial" w:eastAsia="Malgun Gothic" w:hAnsi="Arial" w:cs="Arial"/>
          <w:b/>
        </w:rPr>
      </w:pPr>
      <w:ins w:id="843" w:author="R4-2103206" w:date="2021-03-25T10:16:00Z">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BF3A27">
        <w:trPr>
          <w:ins w:id="844" w:author="R4-2103206" w:date="2021-03-25T10:16:00Z"/>
        </w:trPr>
        <w:tc>
          <w:tcPr>
            <w:tcW w:w="1559" w:type="dxa"/>
            <w:tcBorders>
              <w:bottom w:val="nil"/>
            </w:tcBorders>
            <w:shd w:val="clear" w:color="auto" w:fill="auto"/>
          </w:tcPr>
          <w:p w14:paraId="67811991" w14:textId="77777777" w:rsidR="00023806" w:rsidRPr="00C04A08" w:rsidRDefault="00023806" w:rsidP="00BF3A27">
            <w:pPr>
              <w:pStyle w:val="TAH"/>
              <w:rPr>
                <w:ins w:id="845" w:author="R4-2103206" w:date="2021-03-25T10:16:00Z"/>
                <w:rFonts w:cs="Arial"/>
              </w:rPr>
            </w:pPr>
            <w:ins w:id="846" w:author="R4-2103206" w:date="2021-03-25T10:16:00Z">
              <w:r w:rsidRPr="00C04A08">
                <w:rPr>
                  <w:rFonts w:cs="Arial"/>
                </w:rPr>
                <w:t>Operating band</w:t>
              </w:r>
            </w:ins>
          </w:p>
        </w:tc>
        <w:tc>
          <w:tcPr>
            <w:tcW w:w="910" w:type="dxa"/>
            <w:tcBorders>
              <w:bottom w:val="nil"/>
            </w:tcBorders>
            <w:shd w:val="clear" w:color="auto" w:fill="auto"/>
          </w:tcPr>
          <w:p w14:paraId="5EBEB44E" w14:textId="77777777" w:rsidR="00023806" w:rsidRPr="00C04A08" w:rsidRDefault="00023806" w:rsidP="00BF3A27">
            <w:pPr>
              <w:pStyle w:val="TAH"/>
              <w:rPr>
                <w:ins w:id="847" w:author="R4-2103206" w:date="2021-03-25T10:16:00Z"/>
                <w:rFonts w:cs="Arial"/>
              </w:rPr>
            </w:pPr>
            <w:ins w:id="848" w:author="R4-2103206" w:date="2021-03-25T10:16:00Z">
              <w:r w:rsidRPr="00C04A08">
                <w:rPr>
                  <w:rFonts w:cs="Arial"/>
                </w:rPr>
                <w:t>Units</w:t>
              </w:r>
            </w:ins>
          </w:p>
        </w:tc>
        <w:tc>
          <w:tcPr>
            <w:tcW w:w="4821" w:type="dxa"/>
            <w:gridSpan w:val="4"/>
          </w:tcPr>
          <w:p w14:paraId="5517EC00" w14:textId="77777777" w:rsidR="00023806" w:rsidRPr="00C04A08" w:rsidDel="00A30704" w:rsidRDefault="00023806" w:rsidP="00BF3A27">
            <w:pPr>
              <w:pStyle w:val="TAH"/>
              <w:rPr>
                <w:ins w:id="849" w:author="R4-2103206" w:date="2021-03-25T10:16:00Z"/>
                <w:rFonts w:cs="Arial"/>
              </w:rPr>
            </w:pPr>
            <w:ins w:id="850" w:author="R4-2103206" w:date="2021-03-25T10:16:00Z">
              <w:r w:rsidRPr="00C04A08">
                <w:rPr>
                  <w:rFonts w:cs="Arial"/>
                </w:rPr>
                <w:t>Adjacent channel selectivity / Channel bandwidth</w:t>
              </w:r>
            </w:ins>
          </w:p>
        </w:tc>
      </w:tr>
      <w:tr w:rsidR="00023806" w:rsidRPr="00C04A08" w14:paraId="212C7E97" w14:textId="77777777" w:rsidTr="00BF3A27">
        <w:trPr>
          <w:ins w:id="851" w:author="R4-2103206" w:date="2021-03-25T10:16:00Z"/>
        </w:trPr>
        <w:tc>
          <w:tcPr>
            <w:tcW w:w="1559" w:type="dxa"/>
            <w:tcBorders>
              <w:top w:val="nil"/>
            </w:tcBorders>
            <w:shd w:val="clear" w:color="auto" w:fill="auto"/>
          </w:tcPr>
          <w:p w14:paraId="670EC860" w14:textId="77777777" w:rsidR="00023806" w:rsidRPr="00C04A08" w:rsidRDefault="00023806" w:rsidP="00BF3A27">
            <w:pPr>
              <w:pStyle w:val="TAH"/>
              <w:rPr>
                <w:ins w:id="852" w:author="R4-2103206" w:date="2021-03-25T10:16:00Z"/>
                <w:rFonts w:cs="Arial"/>
              </w:rPr>
            </w:pPr>
          </w:p>
        </w:tc>
        <w:tc>
          <w:tcPr>
            <w:tcW w:w="910" w:type="dxa"/>
            <w:tcBorders>
              <w:top w:val="nil"/>
            </w:tcBorders>
            <w:shd w:val="clear" w:color="auto" w:fill="auto"/>
          </w:tcPr>
          <w:p w14:paraId="3D29F499" w14:textId="77777777" w:rsidR="00023806" w:rsidRPr="00C04A08" w:rsidRDefault="00023806" w:rsidP="00BF3A27">
            <w:pPr>
              <w:pStyle w:val="TAH"/>
              <w:rPr>
                <w:ins w:id="853" w:author="R4-2103206" w:date="2021-03-25T10:16:00Z"/>
                <w:rFonts w:cs="Arial"/>
              </w:rPr>
            </w:pPr>
          </w:p>
        </w:tc>
        <w:tc>
          <w:tcPr>
            <w:tcW w:w="1115" w:type="dxa"/>
          </w:tcPr>
          <w:p w14:paraId="0D9976BD" w14:textId="77777777" w:rsidR="00023806" w:rsidRPr="00C04A08" w:rsidRDefault="00023806" w:rsidP="00BF3A27">
            <w:pPr>
              <w:pStyle w:val="TAH"/>
              <w:rPr>
                <w:ins w:id="854" w:author="R4-2103206" w:date="2021-03-25T10:16:00Z"/>
                <w:rFonts w:cs="Arial"/>
              </w:rPr>
            </w:pPr>
            <w:ins w:id="855" w:author="R4-2103206" w:date="2021-03-25T10:16:00Z">
              <w:r w:rsidRPr="00C04A08">
                <w:rPr>
                  <w:rFonts w:cs="Arial"/>
                </w:rPr>
                <w:t>50</w:t>
              </w:r>
              <w:r w:rsidRPr="00C04A08">
                <w:rPr>
                  <w:rFonts w:cs="Arial"/>
                </w:rPr>
                <w:br/>
                <w:t xml:space="preserve">MHz </w:t>
              </w:r>
            </w:ins>
          </w:p>
        </w:tc>
        <w:tc>
          <w:tcPr>
            <w:tcW w:w="1350" w:type="dxa"/>
          </w:tcPr>
          <w:p w14:paraId="536CEC61" w14:textId="77777777" w:rsidR="00023806" w:rsidRPr="00C04A08" w:rsidRDefault="00023806" w:rsidP="00BF3A27">
            <w:pPr>
              <w:pStyle w:val="TAH"/>
              <w:rPr>
                <w:ins w:id="856" w:author="R4-2103206" w:date="2021-03-25T10:16:00Z"/>
                <w:rFonts w:cs="Arial"/>
              </w:rPr>
            </w:pPr>
            <w:ins w:id="857" w:author="R4-2103206" w:date="2021-03-25T10:16:00Z">
              <w:r w:rsidRPr="00C04A08">
                <w:rPr>
                  <w:rFonts w:cs="Arial"/>
                </w:rPr>
                <w:t>100</w:t>
              </w:r>
              <w:r w:rsidRPr="00C04A08">
                <w:rPr>
                  <w:rFonts w:cs="Arial"/>
                </w:rPr>
                <w:br/>
                <w:t>MHz</w:t>
              </w:r>
            </w:ins>
          </w:p>
        </w:tc>
        <w:tc>
          <w:tcPr>
            <w:tcW w:w="1170" w:type="dxa"/>
          </w:tcPr>
          <w:p w14:paraId="14B5162A" w14:textId="77777777" w:rsidR="00023806" w:rsidRPr="00C04A08" w:rsidRDefault="00023806" w:rsidP="00BF3A27">
            <w:pPr>
              <w:pStyle w:val="TAH"/>
              <w:rPr>
                <w:ins w:id="858" w:author="R4-2103206" w:date="2021-03-25T10:16:00Z"/>
                <w:rFonts w:cs="Arial"/>
              </w:rPr>
            </w:pPr>
            <w:ins w:id="859" w:author="R4-2103206" w:date="2021-03-25T10:16:00Z">
              <w:r w:rsidRPr="00C04A08">
                <w:rPr>
                  <w:rFonts w:cs="Arial"/>
                </w:rPr>
                <w:t>200</w:t>
              </w:r>
              <w:r w:rsidRPr="00C04A08">
                <w:rPr>
                  <w:rFonts w:cs="Arial"/>
                </w:rPr>
                <w:br/>
                <w:t>MHz</w:t>
              </w:r>
            </w:ins>
          </w:p>
        </w:tc>
        <w:tc>
          <w:tcPr>
            <w:tcW w:w="1186" w:type="dxa"/>
          </w:tcPr>
          <w:p w14:paraId="02200355" w14:textId="77777777" w:rsidR="00023806" w:rsidRPr="00C04A08" w:rsidRDefault="00023806" w:rsidP="00BF3A27">
            <w:pPr>
              <w:pStyle w:val="TAH"/>
              <w:rPr>
                <w:ins w:id="860" w:author="R4-2103206" w:date="2021-03-25T10:16:00Z"/>
                <w:rFonts w:cs="Arial"/>
              </w:rPr>
            </w:pPr>
            <w:ins w:id="861" w:author="R4-2103206" w:date="2021-03-25T10:16:00Z">
              <w:r w:rsidRPr="00C04A08">
                <w:rPr>
                  <w:rFonts w:cs="Arial"/>
                </w:rPr>
                <w:t>400</w:t>
              </w:r>
              <w:r w:rsidRPr="00C04A08">
                <w:rPr>
                  <w:rFonts w:cs="Arial"/>
                </w:rPr>
                <w:br/>
                <w:t>MHz</w:t>
              </w:r>
            </w:ins>
          </w:p>
        </w:tc>
      </w:tr>
      <w:tr w:rsidR="00023806" w:rsidRPr="00C04A08" w14:paraId="15549126" w14:textId="77777777" w:rsidTr="00BF3A27">
        <w:trPr>
          <w:ins w:id="862" w:author="R4-2103206" w:date="2021-03-25T10:16:00Z"/>
        </w:trPr>
        <w:tc>
          <w:tcPr>
            <w:tcW w:w="1559" w:type="dxa"/>
            <w:vAlign w:val="center"/>
          </w:tcPr>
          <w:p w14:paraId="43012EDD" w14:textId="77777777" w:rsidR="00023806" w:rsidRPr="00C04A08" w:rsidRDefault="00023806" w:rsidP="00BF3A27">
            <w:pPr>
              <w:pStyle w:val="TAC"/>
              <w:rPr>
                <w:ins w:id="863" w:author="R4-2103206" w:date="2021-03-25T10:16:00Z"/>
                <w:rFonts w:eastAsia="MS Mincho" w:cs="Arial"/>
              </w:rPr>
            </w:pPr>
            <w:ins w:id="864" w:author="R4-2103206" w:date="2021-03-25T10:16:00Z">
              <w:r w:rsidRPr="00C04A08">
                <w:rPr>
                  <w:rFonts w:eastAsia="MS Mincho" w:cs="Arial"/>
                </w:rPr>
                <w:t>n2</w:t>
              </w:r>
              <w:r>
                <w:rPr>
                  <w:rFonts w:eastAsia="MS Mincho" w:cs="Arial"/>
                </w:rPr>
                <w:t>62</w:t>
              </w:r>
            </w:ins>
          </w:p>
        </w:tc>
        <w:tc>
          <w:tcPr>
            <w:tcW w:w="910" w:type="dxa"/>
            <w:vAlign w:val="center"/>
          </w:tcPr>
          <w:p w14:paraId="1F6FB41F" w14:textId="77777777" w:rsidR="00023806" w:rsidRPr="00C04A08" w:rsidRDefault="00023806" w:rsidP="00BF3A27">
            <w:pPr>
              <w:pStyle w:val="TAC"/>
              <w:rPr>
                <w:ins w:id="865" w:author="R4-2103206" w:date="2021-03-25T10:16:00Z"/>
                <w:rFonts w:cs="Arial"/>
              </w:rPr>
            </w:pPr>
            <w:ins w:id="866" w:author="R4-2103206" w:date="2021-03-25T10:16:00Z">
              <w:r w:rsidRPr="00C04A08">
                <w:rPr>
                  <w:rFonts w:cs="Arial"/>
                </w:rPr>
                <w:t>dB</w:t>
              </w:r>
            </w:ins>
          </w:p>
        </w:tc>
        <w:tc>
          <w:tcPr>
            <w:tcW w:w="1115" w:type="dxa"/>
            <w:vAlign w:val="center"/>
          </w:tcPr>
          <w:p w14:paraId="1B5DC8F4" w14:textId="77777777" w:rsidR="00023806" w:rsidRPr="00C04A08" w:rsidRDefault="00023806" w:rsidP="00BF3A27">
            <w:pPr>
              <w:pStyle w:val="TAC"/>
              <w:rPr>
                <w:ins w:id="867" w:author="R4-2103206" w:date="2021-03-25T10:16:00Z"/>
                <w:rFonts w:eastAsia="MS Mincho" w:cs="Arial"/>
              </w:rPr>
            </w:pPr>
            <w:ins w:id="868" w:author="R4-2103206" w:date="2021-03-25T10:16:00Z">
              <w:r w:rsidRPr="00C04A08">
                <w:rPr>
                  <w:rFonts w:eastAsia="MS Mincho" w:cs="Arial"/>
                </w:rPr>
                <w:t>22</w:t>
              </w:r>
            </w:ins>
          </w:p>
        </w:tc>
        <w:tc>
          <w:tcPr>
            <w:tcW w:w="1350" w:type="dxa"/>
            <w:vAlign w:val="center"/>
          </w:tcPr>
          <w:p w14:paraId="77F2FB40" w14:textId="77777777" w:rsidR="00023806" w:rsidRPr="00C04A08" w:rsidRDefault="00023806" w:rsidP="00BF3A27">
            <w:pPr>
              <w:pStyle w:val="TAC"/>
              <w:rPr>
                <w:ins w:id="869" w:author="R4-2103206" w:date="2021-03-25T10:16:00Z"/>
                <w:rFonts w:eastAsia="MS Mincho" w:cs="Arial"/>
              </w:rPr>
            </w:pPr>
            <w:ins w:id="870" w:author="R4-2103206" w:date="2021-03-25T10:16:00Z">
              <w:r w:rsidRPr="00C04A08">
                <w:rPr>
                  <w:rFonts w:eastAsia="MS Mincho" w:cs="Arial"/>
                </w:rPr>
                <w:t>22</w:t>
              </w:r>
            </w:ins>
          </w:p>
        </w:tc>
        <w:tc>
          <w:tcPr>
            <w:tcW w:w="1170" w:type="dxa"/>
            <w:vAlign w:val="center"/>
          </w:tcPr>
          <w:p w14:paraId="3F9DB272" w14:textId="77777777" w:rsidR="00023806" w:rsidRPr="00C04A08" w:rsidRDefault="00023806" w:rsidP="00BF3A27">
            <w:pPr>
              <w:pStyle w:val="TAC"/>
              <w:rPr>
                <w:ins w:id="871" w:author="R4-2103206" w:date="2021-03-25T10:16:00Z"/>
                <w:rFonts w:eastAsia="MS Mincho" w:cs="Arial"/>
              </w:rPr>
            </w:pPr>
            <w:ins w:id="872" w:author="R4-2103206" w:date="2021-03-25T10:16:00Z">
              <w:r w:rsidRPr="00C04A08">
                <w:rPr>
                  <w:rFonts w:eastAsia="MS Mincho" w:cs="Arial"/>
                </w:rPr>
                <w:t>22</w:t>
              </w:r>
            </w:ins>
          </w:p>
        </w:tc>
        <w:tc>
          <w:tcPr>
            <w:tcW w:w="1186" w:type="dxa"/>
            <w:vAlign w:val="center"/>
          </w:tcPr>
          <w:p w14:paraId="1FD3A458" w14:textId="77777777" w:rsidR="00023806" w:rsidRPr="00C04A08" w:rsidRDefault="00023806" w:rsidP="00BF3A27">
            <w:pPr>
              <w:pStyle w:val="TAC"/>
              <w:rPr>
                <w:ins w:id="873" w:author="R4-2103206" w:date="2021-03-25T10:16:00Z"/>
                <w:rFonts w:eastAsia="MS Mincho" w:cs="Arial"/>
              </w:rPr>
            </w:pPr>
            <w:ins w:id="874" w:author="R4-2103206" w:date="2021-03-25T10:16:00Z">
              <w:r w:rsidRPr="00C04A08">
                <w:rPr>
                  <w:rFonts w:eastAsia="MS Mincho" w:cs="Arial"/>
                </w:rPr>
                <w:t>22</w:t>
              </w:r>
            </w:ins>
          </w:p>
        </w:tc>
      </w:tr>
    </w:tbl>
    <w:p w14:paraId="685115BA" w14:textId="77777777" w:rsidR="00023806" w:rsidRPr="00C04A08" w:rsidRDefault="00023806" w:rsidP="00023806">
      <w:pPr>
        <w:rPr>
          <w:ins w:id="875" w:author="R4-2103206" w:date="2021-03-25T10:16:00Z"/>
          <w:rFonts w:eastAsia="MS Mincho"/>
        </w:rPr>
      </w:pPr>
    </w:p>
    <w:p w14:paraId="09BB5FE2" w14:textId="77777777" w:rsidR="00023806" w:rsidRPr="00C04A08" w:rsidRDefault="00023806" w:rsidP="00023806">
      <w:pPr>
        <w:keepNext/>
        <w:keepLines/>
        <w:spacing w:before="60"/>
        <w:jc w:val="center"/>
        <w:rPr>
          <w:ins w:id="876" w:author="R4-2103206" w:date="2021-03-25T10:16:00Z"/>
          <w:rFonts w:ascii="Arial" w:eastAsia="Malgun Gothic" w:hAnsi="Arial" w:cs="Arial"/>
          <w:b/>
        </w:rPr>
      </w:pPr>
      <w:ins w:id="877" w:author="R4-2103206" w:date="2021-03-25T10:16:00Z">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BF3A27">
        <w:trPr>
          <w:jc w:val="center"/>
          <w:ins w:id="878" w:author="R4-2103206" w:date="2021-03-25T10:16:00Z"/>
        </w:trPr>
        <w:tc>
          <w:tcPr>
            <w:tcW w:w="782" w:type="pct"/>
            <w:tcBorders>
              <w:bottom w:val="nil"/>
            </w:tcBorders>
            <w:shd w:val="clear" w:color="auto" w:fill="auto"/>
          </w:tcPr>
          <w:p w14:paraId="745A165F" w14:textId="77777777" w:rsidR="00023806" w:rsidRPr="00C04A08" w:rsidRDefault="00023806" w:rsidP="00BF3A27">
            <w:pPr>
              <w:pStyle w:val="TAH"/>
              <w:rPr>
                <w:ins w:id="879" w:author="R4-2103206" w:date="2021-03-25T10:16:00Z"/>
                <w:rFonts w:cs="Arial"/>
              </w:rPr>
            </w:pPr>
            <w:ins w:id="880" w:author="R4-2103206" w:date="2021-03-25T10:16:00Z">
              <w:r w:rsidRPr="00C04A08">
                <w:rPr>
                  <w:rFonts w:cs="Arial"/>
                </w:rPr>
                <w:t>Rx Parameter</w:t>
              </w:r>
            </w:ins>
          </w:p>
        </w:tc>
        <w:tc>
          <w:tcPr>
            <w:tcW w:w="391" w:type="pct"/>
            <w:tcBorders>
              <w:bottom w:val="nil"/>
            </w:tcBorders>
            <w:shd w:val="clear" w:color="auto" w:fill="auto"/>
          </w:tcPr>
          <w:p w14:paraId="3F194056" w14:textId="77777777" w:rsidR="00023806" w:rsidRPr="00C04A08" w:rsidRDefault="00023806" w:rsidP="00BF3A27">
            <w:pPr>
              <w:pStyle w:val="TAH"/>
              <w:rPr>
                <w:ins w:id="881" w:author="R4-2103206" w:date="2021-03-25T10:16:00Z"/>
                <w:rFonts w:cs="Arial"/>
              </w:rPr>
            </w:pPr>
            <w:ins w:id="882" w:author="R4-2103206" w:date="2021-03-25T10:16:00Z">
              <w:r w:rsidRPr="00C04A08">
                <w:rPr>
                  <w:rFonts w:cs="Arial"/>
                </w:rPr>
                <w:t xml:space="preserve">Units </w:t>
              </w:r>
            </w:ins>
          </w:p>
        </w:tc>
        <w:tc>
          <w:tcPr>
            <w:tcW w:w="3827" w:type="pct"/>
            <w:gridSpan w:val="4"/>
          </w:tcPr>
          <w:p w14:paraId="46C5E69A" w14:textId="77777777" w:rsidR="00023806" w:rsidRPr="00C04A08" w:rsidRDefault="00023806" w:rsidP="00BF3A27">
            <w:pPr>
              <w:pStyle w:val="TAH"/>
              <w:rPr>
                <w:ins w:id="883" w:author="R4-2103206" w:date="2021-03-25T10:16:00Z"/>
                <w:rFonts w:cs="Arial"/>
              </w:rPr>
            </w:pPr>
            <w:ins w:id="884" w:author="R4-2103206" w:date="2021-03-25T10:16:00Z">
              <w:r w:rsidRPr="00C04A08">
                <w:rPr>
                  <w:rFonts w:cs="Arial"/>
                </w:rPr>
                <w:t>Channel bandwidth</w:t>
              </w:r>
            </w:ins>
          </w:p>
        </w:tc>
      </w:tr>
      <w:tr w:rsidR="00023806" w:rsidRPr="00C04A08" w14:paraId="55152F37" w14:textId="77777777" w:rsidTr="00BF3A27">
        <w:trPr>
          <w:jc w:val="center"/>
          <w:ins w:id="885" w:author="R4-2103206" w:date="2021-03-25T10:16:00Z"/>
        </w:trPr>
        <w:tc>
          <w:tcPr>
            <w:tcW w:w="782" w:type="pct"/>
            <w:tcBorders>
              <w:top w:val="nil"/>
            </w:tcBorders>
            <w:shd w:val="clear" w:color="auto" w:fill="auto"/>
          </w:tcPr>
          <w:p w14:paraId="1447AC2B" w14:textId="77777777" w:rsidR="00023806" w:rsidRPr="00C04A08" w:rsidRDefault="00023806" w:rsidP="00BF3A27">
            <w:pPr>
              <w:pStyle w:val="TAH"/>
              <w:rPr>
                <w:ins w:id="886" w:author="R4-2103206" w:date="2021-03-25T10:16:00Z"/>
                <w:rFonts w:cs="Arial"/>
              </w:rPr>
            </w:pPr>
          </w:p>
        </w:tc>
        <w:tc>
          <w:tcPr>
            <w:tcW w:w="391" w:type="pct"/>
            <w:tcBorders>
              <w:top w:val="nil"/>
            </w:tcBorders>
            <w:shd w:val="clear" w:color="auto" w:fill="auto"/>
          </w:tcPr>
          <w:p w14:paraId="1CA4982F" w14:textId="77777777" w:rsidR="00023806" w:rsidRPr="00C04A08" w:rsidRDefault="00023806" w:rsidP="00BF3A27">
            <w:pPr>
              <w:pStyle w:val="TAH"/>
              <w:rPr>
                <w:ins w:id="887" w:author="R4-2103206" w:date="2021-03-25T10:16:00Z"/>
                <w:rFonts w:cs="Arial"/>
              </w:rPr>
            </w:pPr>
          </w:p>
        </w:tc>
        <w:tc>
          <w:tcPr>
            <w:tcW w:w="890" w:type="pct"/>
          </w:tcPr>
          <w:p w14:paraId="716EFD24" w14:textId="77777777" w:rsidR="00023806" w:rsidRPr="00C04A08" w:rsidRDefault="00023806" w:rsidP="00BF3A27">
            <w:pPr>
              <w:pStyle w:val="TAH"/>
              <w:rPr>
                <w:ins w:id="888" w:author="R4-2103206" w:date="2021-03-25T10:16:00Z"/>
                <w:rFonts w:cs="Arial"/>
              </w:rPr>
            </w:pPr>
            <w:ins w:id="889" w:author="R4-2103206" w:date="2021-03-25T10:16:00Z">
              <w:r w:rsidRPr="00C04A08">
                <w:rPr>
                  <w:rFonts w:cs="Arial"/>
                </w:rPr>
                <w:t xml:space="preserve">50 MHz </w:t>
              </w:r>
            </w:ins>
          </w:p>
        </w:tc>
        <w:tc>
          <w:tcPr>
            <w:tcW w:w="776" w:type="pct"/>
          </w:tcPr>
          <w:p w14:paraId="49F24583" w14:textId="77777777" w:rsidR="00023806" w:rsidRPr="00C04A08" w:rsidRDefault="00023806" w:rsidP="00BF3A27">
            <w:pPr>
              <w:pStyle w:val="TAH"/>
              <w:rPr>
                <w:ins w:id="890" w:author="R4-2103206" w:date="2021-03-25T10:16:00Z"/>
                <w:rFonts w:cs="Arial"/>
              </w:rPr>
            </w:pPr>
            <w:ins w:id="891" w:author="R4-2103206" w:date="2021-03-25T10:16:00Z">
              <w:r w:rsidRPr="00C04A08">
                <w:rPr>
                  <w:rFonts w:cs="Arial"/>
                </w:rPr>
                <w:t>100 MHz</w:t>
              </w:r>
            </w:ins>
          </w:p>
        </w:tc>
        <w:tc>
          <w:tcPr>
            <w:tcW w:w="1004" w:type="pct"/>
          </w:tcPr>
          <w:p w14:paraId="6E61A11B" w14:textId="77777777" w:rsidR="00023806" w:rsidRPr="00C04A08" w:rsidRDefault="00023806" w:rsidP="00BF3A27">
            <w:pPr>
              <w:pStyle w:val="TAH"/>
              <w:rPr>
                <w:ins w:id="892" w:author="R4-2103206" w:date="2021-03-25T10:16:00Z"/>
                <w:rFonts w:cs="Arial"/>
              </w:rPr>
            </w:pPr>
            <w:ins w:id="893" w:author="R4-2103206" w:date="2021-03-25T10:16:00Z">
              <w:r w:rsidRPr="00C04A08">
                <w:rPr>
                  <w:rFonts w:cs="Arial"/>
                </w:rPr>
                <w:t>200 MHz</w:t>
              </w:r>
            </w:ins>
          </w:p>
        </w:tc>
        <w:tc>
          <w:tcPr>
            <w:tcW w:w="1157" w:type="pct"/>
          </w:tcPr>
          <w:p w14:paraId="326E85F1" w14:textId="77777777" w:rsidR="00023806" w:rsidRPr="00C04A08" w:rsidRDefault="00023806" w:rsidP="00BF3A27">
            <w:pPr>
              <w:pStyle w:val="TAH"/>
              <w:rPr>
                <w:ins w:id="894" w:author="R4-2103206" w:date="2021-03-25T10:16:00Z"/>
                <w:rFonts w:cs="Arial"/>
              </w:rPr>
            </w:pPr>
            <w:ins w:id="895" w:author="R4-2103206" w:date="2021-03-25T10:16:00Z">
              <w:r w:rsidRPr="00C04A08">
                <w:rPr>
                  <w:rFonts w:cs="Arial"/>
                </w:rPr>
                <w:t>400 MHz</w:t>
              </w:r>
            </w:ins>
          </w:p>
        </w:tc>
      </w:tr>
      <w:tr w:rsidR="00023806" w:rsidRPr="00C04A08" w14:paraId="1239F85C" w14:textId="77777777" w:rsidTr="00BF3A27">
        <w:trPr>
          <w:jc w:val="center"/>
          <w:ins w:id="896" w:author="R4-2103206" w:date="2021-03-25T10:16:00Z"/>
        </w:trPr>
        <w:tc>
          <w:tcPr>
            <w:tcW w:w="782" w:type="pct"/>
          </w:tcPr>
          <w:p w14:paraId="28C12175" w14:textId="77777777" w:rsidR="00023806" w:rsidRPr="00C04A08" w:rsidRDefault="00023806" w:rsidP="00BF3A27">
            <w:pPr>
              <w:pStyle w:val="TAL"/>
              <w:rPr>
                <w:ins w:id="897" w:author="R4-2103206" w:date="2021-03-25T10:16:00Z"/>
                <w:rFonts w:cs="Arial"/>
              </w:rPr>
            </w:pPr>
            <w:ins w:id="898" w:author="R4-2103206" w:date="2021-03-25T10:16:00Z">
              <w:r w:rsidRPr="00C04A08">
                <w:rPr>
                  <w:rFonts w:cs="Arial"/>
                </w:rPr>
                <w:t>Power in Transmission Bandwidth Configuration</w:t>
              </w:r>
            </w:ins>
          </w:p>
        </w:tc>
        <w:tc>
          <w:tcPr>
            <w:tcW w:w="391" w:type="pct"/>
          </w:tcPr>
          <w:p w14:paraId="142D3C21" w14:textId="77777777" w:rsidR="00023806" w:rsidRPr="00C04A08" w:rsidRDefault="00023806" w:rsidP="00BF3A27">
            <w:pPr>
              <w:pStyle w:val="TAC"/>
              <w:rPr>
                <w:ins w:id="899" w:author="R4-2103206" w:date="2021-03-25T10:16:00Z"/>
                <w:rFonts w:cs="Arial"/>
              </w:rPr>
            </w:pPr>
            <w:ins w:id="900" w:author="R4-2103206" w:date="2021-03-25T10:16:00Z">
              <w:r w:rsidRPr="00C04A08">
                <w:rPr>
                  <w:rFonts w:cs="Arial"/>
                </w:rPr>
                <w:t>dBm</w:t>
              </w:r>
            </w:ins>
          </w:p>
        </w:tc>
        <w:tc>
          <w:tcPr>
            <w:tcW w:w="3827" w:type="pct"/>
            <w:gridSpan w:val="4"/>
          </w:tcPr>
          <w:p w14:paraId="2668816D" w14:textId="77777777" w:rsidR="00023806" w:rsidRPr="00C04A08" w:rsidRDefault="00023806" w:rsidP="00BF3A27">
            <w:pPr>
              <w:pStyle w:val="TAC"/>
              <w:rPr>
                <w:ins w:id="901" w:author="R4-2103206" w:date="2021-03-25T10:16:00Z"/>
                <w:rFonts w:cs="Arial"/>
              </w:rPr>
            </w:pPr>
            <w:ins w:id="902" w:author="R4-2103206" w:date="2021-03-25T10:16:00Z">
              <w:r w:rsidRPr="00C04A08">
                <w:rPr>
                  <w:rFonts w:cs="Arial"/>
                </w:rPr>
                <w:t>REFSENS + 14 dB</w:t>
              </w:r>
            </w:ins>
          </w:p>
        </w:tc>
      </w:tr>
      <w:tr w:rsidR="00023806" w:rsidRPr="00C04A08" w14:paraId="5620BB47" w14:textId="77777777" w:rsidTr="00BF3A27">
        <w:trPr>
          <w:jc w:val="center"/>
          <w:ins w:id="903" w:author="R4-2103206" w:date="2021-03-25T10:16:00Z"/>
        </w:trPr>
        <w:tc>
          <w:tcPr>
            <w:tcW w:w="782" w:type="pct"/>
            <w:vAlign w:val="bottom"/>
          </w:tcPr>
          <w:p w14:paraId="54F99905" w14:textId="77777777" w:rsidR="00023806" w:rsidRPr="00C04A08" w:rsidRDefault="00023806" w:rsidP="00BF3A27">
            <w:pPr>
              <w:pStyle w:val="TAL"/>
              <w:rPr>
                <w:ins w:id="904" w:author="R4-2103206" w:date="2021-03-25T10:16:00Z"/>
                <w:rFonts w:eastAsia="MS Mincho" w:cs="Arial"/>
                <w:bCs/>
              </w:rPr>
            </w:pPr>
            <w:ins w:id="905" w:author="R4-2103206" w:date="2021-03-25T10:16:00Z">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ins>
          </w:p>
        </w:tc>
        <w:tc>
          <w:tcPr>
            <w:tcW w:w="391" w:type="pct"/>
          </w:tcPr>
          <w:p w14:paraId="0670261E" w14:textId="77777777" w:rsidR="00023806" w:rsidRPr="00C04A08" w:rsidRDefault="00023806" w:rsidP="00BF3A27">
            <w:pPr>
              <w:pStyle w:val="TAC"/>
              <w:rPr>
                <w:ins w:id="906" w:author="R4-2103206" w:date="2021-03-25T10:16:00Z"/>
                <w:rFonts w:cs="Arial"/>
              </w:rPr>
            </w:pPr>
            <w:ins w:id="907" w:author="R4-2103206" w:date="2021-03-25T10:16:00Z">
              <w:r w:rsidRPr="00C04A08">
                <w:rPr>
                  <w:rFonts w:cs="Arial"/>
                </w:rPr>
                <w:t>dBm</w:t>
              </w:r>
            </w:ins>
          </w:p>
        </w:tc>
        <w:tc>
          <w:tcPr>
            <w:tcW w:w="890" w:type="pct"/>
          </w:tcPr>
          <w:p w14:paraId="17730373" w14:textId="77777777" w:rsidR="00023806" w:rsidRPr="00C04A08" w:rsidRDefault="00023806" w:rsidP="00BF3A27">
            <w:pPr>
              <w:pStyle w:val="TAC"/>
              <w:rPr>
                <w:ins w:id="908" w:author="R4-2103206" w:date="2021-03-25T10:16:00Z"/>
                <w:rFonts w:eastAsia="MS Mincho" w:cs="Arial"/>
              </w:rPr>
            </w:pPr>
            <w:ins w:id="909" w:author="R4-2103206" w:date="2021-03-25T10:16:00Z">
              <w:r w:rsidRPr="00C04A08">
                <w:rPr>
                  <w:rFonts w:eastAsia="MS Mincho" w:cs="Arial"/>
                </w:rPr>
                <w:t xml:space="preserve">REFSENS </w:t>
              </w:r>
              <w:r w:rsidRPr="00C04A08">
                <w:rPr>
                  <w:rFonts w:eastAsia="MS Mincho" w:cs="Arial"/>
                </w:rPr>
                <w:br/>
                <w:t>+ 34.5 dB</w:t>
              </w:r>
            </w:ins>
          </w:p>
        </w:tc>
        <w:tc>
          <w:tcPr>
            <w:tcW w:w="776" w:type="pct"/>
          </w:tcPr>
          <w:p w14:paraId="32580F3F" w14:textId="77777777" w:rsidR="00023806" w:rsidRPr="00C04A08" w:rsidRDefault="00023806" w:rsidP="00BF3A27">
            <w:pPr>
              <w:pStyle w:val="TAC"/>
              <w:rPr>
                <w:ins w:id="910" w:author="R4-2103206" w:date="2021-03-25T10:16:00Z"/>
                <w:rFonts w:eastAsia="MS Mincho" w:cs="Arial"/>
              </w:rPr>
            </w:pPr>
            <w:ins w:id="911" w:author="R4-2103206" w:date="2021-03-25T10:16:00Z">
              <w:r w:rsidRPr="00C04A08">
                <w:rPr>
                  <w:rFonts w:eastAsia="MS Mincho" w:cs="Arial"/>
                </w:rPr>
                <w:t>REFSENS +34.5 dB</w:t>
              </w:r>
            </w:ins>
          </w:p>
        </w:tc>
        <w:tc>
          <w:tcPr>
            <w:tcW w:w="1004" w:type="pct"/>
          </w:tcPr>
          <w:p w14:paraId="774DADC3" w14:textId="77777777" w:rsidR="00023806" w:rsidRPr="00C04A08" w:rsidRDefault="00023806" w:rsidP="00BF3A27">
            <w:pPr>
              <w:pStyle w:val="TAC"/>
              <w:rPr>
                <w:ins w:id="912" w:author="R4-2103206" w:date="2021-03-25T10:16:00Z"/>
                <w:rFonts w:eastAsia="MS Mincho" w:cs="Arial"/>
              </w:rPr>
            </w:pPr>
            <w:ins w:id="913" w:author="R4-2103206" w:date="2021-03-25T10:16:00Z">
              <w:r w:rsidRPr="00C04A08">
                <w:rPr>
                  <w:rFonts w:eastAsia="MS Mincho" w:cs="Arial"/>
                </w:rPr>
                <w:t xml:space="preserve">REFSENS </w:t>
              </w:r>
              <w:r w:rsidRPr="00C04A08">
                <w:rPr>
                  <w:rFonts w:eastAsia="MS Mincho" w:cs="Arial"/>
                </w:rPr>
                <w:br/>
                <w:t>+34.5 dB</w:t>
              </w:r>
            </w:ins>
          </w:p>
        </w:tc>
        <w:tc>
          <w:tcPr>
            <w:tcW w:w="1157" w:type="pct"/>
          </w:tcPr>
          <w:p w14:paraId="7A1015C9" w14:textId="77777777" w:rsidR="00023806" w:rsidRPr="00C04A08" w:rsidRDefault="00023806" w:rsidP="00BF3A27">
            <w:pPr>
              <w:pStyle w:val="TAC"/>
              <w:rPr>
                <w:ins w:id="914" w:author="R4-2103206" w:date="2021-03-25T10:16:00Z"/>
                <w:rFonts w:eastAsia="MS Mincho" w:cs="Arial"/>
              </w:rPr>
            </w:pPr>
            <w:ins w:id="915" w:author="R4-2103206" w:date="2021-03-25T10:16:00Z">
              <w:r w:rsidRPr="00C04A08">
                <w:rPr>
                  <w:rFonts w:eastAsia="MS Mincho" w:cs="Arial"/>
                </w:rPr>
                <w:t xml:space="preserve">REFSENS </w:t>
              </w:r>
              <w:r w:rsidRPr="00C04A08">
                <w:rPr>
                  <w:rFonts w:eastAsia="MS Mincho" w:cs="Arial"/>
                </w:rPr>
                <w:br/>
                <w:t>+34.5 dB</w:t>
              </w:r>
            </w:ins>
          </w:p>
        </w:tc>
      </w:tr>
      <w:tr w:rsidR="00023806" w:rsidRPr="00C04A08" w14:paraId="647BB44F" w14:textId="77777777" w:rsidTr="00BF3A27">
        <w:trPr>
          <w:jc w:val="center"/>
          <w:ins w:id="916" w:author="R4-2103206" w:date="2021-03-25T10:16:00Z"/>
        </w:trPr>
        <w:tc>
          <w:tcPr>
            <w:tcW w:w="782" w:type="pct"/>
          </w:tcPr>
          <w:p w14:paraId="40BD64FD" w14:textId="77777777" w:rsidR="00023806" w:rsidRPr="00C04A08" w:rsidRDefault="00023806" w:rsidP="00BF3A27">
            <w:pPr>
              <w:pStyle w:val="TAL"/>
              <w:rPr>
                <w:ins w:id="917" w:author="R4-2103206" w:date="2021-03-25T10:16:00Z"/>
                <w:rFonts w:cs="Arial"/>
                <w:i/>
              </w:rPr>
            </w:pPr>
            <w:ins w:id="918" w:author="R4-2103206" w:date="2021-03-25T10:16:00Z">
              <w:r w:rsidRPr="00C04A08">
                <w:rPr>
                  <w:rFonts w:eastAsia="MS Mincho" w:cs="Arial"/>
                  <w:bCs/>
                </w:rPr>
                <w:t>BW</w:t>
              </w:r>
              <w:r w:rsidRPr="00C04A08">
                <w:rPr>
                  <w:rFonts w:eastAsia="MS Mincho" w:cs="Arial"/>
                  <w:bCs/>
                  <w:vertAlign w:val="subscript"/>
                </w:rPr>
                <w:t xml:space="preserve">Interferer </w:t>
              </w:r>
            </w:ins>
          </w:p>
        </w:tc>
        <w:tc>
          <w:tcPr>
            <w:tcW w:w="391" w:type="pct"/>
          </w:tcPr>
          <w:p w14:paraId="3CD821B7" w14:textId="77777777" w:rsidR="00023806" w:rsidRPr="00C04A08" w:rsidRDefault="00023806" w:rsidP="00BF3A27">
            <w:pPr>
              <w:pStyle w:val="TAC"/>
              <w:rPr>
                <w:ins w:id="919" w:author="R4-2103206" w:date="2021-03-25T10:16:00Z"/>
                <w:rFonts w:cs="Arial"/>
              </w:rPr>
            </w:pPr>
            <w:ins w:id="920" w:author="R4-2103206" w:date="2021-03-25T10:16:00Z">
              <w:r w:rsidRPr="00C04A08">
                <w:rPr>
                  <w:rFonts w:cs="Arial"/>
                </w:rPr>
                <w:t>MHz</w:t>
              </w:r>
            </w:ins>
          </w:p>
        </w:tc>
        <w:tc>
          <w:tcPr>
            <w:tcW w:w="890" w:type="pct"/>
          </w:tcPr>
          <w:p w14:paraId="4A924139" w14:textId="77777777" w:rsidR="00023806" w:rsidRPr="00C04A08" w:rsidRDefault="00023806" w:rsidP="00BF3A27">
            <w:pPr>
              <w:pStyle w:val="TAC"/>
              <w:rPr>
                <w:ins w:id="921" w:author="R4-2103206" w:date="2021-03-25T10:16:00Z"/>
                <w:rFonts w:cs="Arial"/>
              </w:rPr>
            </w:pPr>
            <w:ins w:id="922" w:author="R4-2103206" w:date="2021-03-25T10:16:00Z">
              <w:r w:rsidRPr="00C04A08">
                <w:rPr>
                  <w:rFonts w:eastAsia="MS Mincho" w:cs="Arial"/>
                </w:rPr>
                <w:t>50</w:t>
              </w:r>
            </w:ins>
          </w:p>
        </w:tc>
        <w:tc>
          <w:tcPr>
            <w:tcW w:w="776" w:type="pct"/>
          </w:tcPr>
          <w:p w14:paraId="67DCF614" w14:textId="77777777" w:rsidR="00023806" w:rsidRPr="00C04A08" w:rsidRDefault="00023806" w:rsidP="00BF3A27">
            <w:pPr>
              <w:pStyle w:val="TAC"/>
              <w:rPr>
                <w:ins w:id="923" w:author="R4-2103206" w:date="2021-03-25T10:16:00Z"/>
                <w:rFonts w:cs="Arial"/>
              </w:rPr>
            </w:pPr>
            <w:ins w:id="924" w:author="R4-2103206" w:date="2021-03-25T10:16:00Z">
              <w:r w:rsidRPr="00C04A08">
                <w:rPr>
                  <w:rFonts w:cs="Arial"/>
                </w:rPr>
                <w:t>100</w:t>
              </w:r>
            </w:ins>
          </w:p>
        </w:tc>
        <w:tc>
          <w:tcPr>
            <w:tcW w:w="1004" w:type="pct"/>
          </w:tcPr>
          <w:p w14:paraId="22D95D52" w14:textId="77777777" w:rsidR="00023806" w:rsidRPr="00C04A08" w:rsidRDefault="00023806" w:rsidP="00BF3A27">
            <w:pPr>
              <w:pStyle w:val="TAC"/>
              <w:rPr>
                <w:ins w:id="925" w:author="R4-2103206" w:date="2021-03-25T10:16:00Z"/>
                <w:rFonts w:cs="Arial"/>
              </w:rPr>
            </w:pPr>
            <w:ins w:id="926" w:author="R4-2103206" w:date="2021-03-25T10:16:00Z">
              <w:r w:rsidRPr="00C04A08">
                <w:rPr>
                  <w:rFonts w:cs="Arial"/>
                </w:rPr>
                <w:t>200</w:t>
              </w:r>
            </w:ins>
          </w:p>
        </w:tc>
        <w:tc>
          <w:tcPr>
            <w:tcW w:w="1157" w:type="pct"/>
          </w:tcPr>
          <w:p w14:paraId="07DDD687" w14:textId="77777777" w:rsidR="00023806" w:rsidRPr="00C04A08" w:rsidRDefault="00023806" w:rsidP="00BF3A27">
            <w:pPr>
              <w:pStyle w:val="TAC"/>
              <w:rPr>
                <w:ins w:id="927" w:author="R4-2103206" w:date="2021-03-25T10:16:00Z"/>
                <w:rFonts w:cs="Arial"/>
              </w:rPr>
            </w:pPr>
            <w:ins w:id="928" w:author="R4-2103206" w:date="2021-03-25T10:16:00Z">
              <w:r w:rsidRPr="00C04A08">
                <w:rPr>
                  <w:rFonts w:cs="Arial"/>
                </w:rPr>
                <w:t>400</w:t>
              </w:r>
            </w:ins>
          </w:p>
        </w:tc>
      </w:tr>
      <w:tr w:rsidR="00023806" w:rsidRPr="00C04A08" w14:paraId="376AF1B3" w14:textId="77777777" w:rsidTr="00BF3A27">
        <w:trPr>
          <w:jc w:val="center"/>
          <w:ins w:id="929" w:author="R4-2103206" w:date="2021-03-25T10:16:00Z"/>
        </w:trPr>
        <w:tc>
          <w:tcPr>
            <w:tcW w:w="782" w:type="pct"/>
          </w:tcPr>
          <w:p w14:paraId="78C12E89" w14:textId="77777777" w:rsidR="00023806" w:rsidRPr="00C04A08" w:rsidRDefault="00023806" w:rsidP="00BF3A27">
            <w:pPr>
              <w:pStyle w:val="TAL"/>
              <w:rPr>
                <w:ins w:id="930" w:author="R4-2103206" w:date="2021-03-25T10:16:00Z"/>
                <w:rFonts w:cs="Arial"/>
                <w:i/>
              </w:rPr>
            </w:pPr>
            <w:ins w:id="931" w:author="R4-2103206" w:date="2021-03-25T10:16: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91" w:type="pct"/>
          </w:tcPr>
          <w:p w14:paraId="262336EE" w14:textId="77777777" w:rsidR="00023806" w:rsidRPr="00C04A08" w:rsidRDefault="00023806" w:rsidP="00BF3A27">
            <w:pPr>
              <w:pStyle w:val="TAC"/>
              <w:rPr>
                <w:ins w:id="932" w:author="R4-2103206" w:date="2021-03-25T10:16:00Z"/>
                <w:rFonts w:cs="Arial"/>
              </w:rPr>
            </w:pPr>
            <w:ins w:id="933" w:author="R4-2103206" w:date="2021-03-25T10:16:00Z">
              <w:r w:rsidRPr="00C04A08">
                <w:rPr>
                  <w:rFonts w:cs="Arial"/>
                </w:rPr>
                <w:t>MHz</w:t>
              </w:r>
            </w:ins>
          </w:p>
        </w:tc>
        <w:tc>
          <w:tcPr>
            <w:tcW w:w="890" w:type="pct"/>
          </w:tcPr>
          <w:p w14:paraId="2FFF175D" w14:textId="77777777" w:rsidR="00023806" w:rsidRPr="00C04A08" w:rsidRDefault="00023806" w:rsidP="00BF3A27">
            <w:pPr>
              <w:pStyle w:val="TAC"/>
              <w:rPr>
                <w:ins w:id="934" w:author="R4-2103206" w:date="2021-03-25T10:16:00Z"/>
                <w:rFonts w:cs="Arial"/>
              </w:rPr>
            </w:pPr>
            <w:ins w:id="935" w:author="R4-2103206" w:date="2021-03-25T10:16:00Z">
              <w:r w:rsidRPr="00C04A08">
                <w:rPr>
                  <w:rFonts w:cs="Arial"/>
                </w:rPr>
                <w:t>50</w:t>
              </w:r>
            </w:ins>
          </w:p>
          <w:p w14:paraId="68300886" w14:textId="77777777" w:rsidR="00023806" w:rsidRPr="00C04A08" w:rsidRDefault="00023806" w:rsidP="00BF3A27">
            <w:pPr>
              <w:pStyle w:val="TAC"/>
              <w:rPr>
                <w:ins w:id="936" w:author="R4-2103206" w:date="2021-03-25T10:16:00Z"/>
                <w:rFonts w:cs="Arial"/>
              </w:rPr>
            </w:pPr>
            <w:ins w:id="937" w:author="R4-2103206" w:date="2021-03-25T10:16:00Z">
              <w:r w:rsidRPr="00C04A08">
                <w:rPr>
                  <w:rFonts w:cs="Arial"/>
                </w:rPr>
                <w:t>/</w:t>
              </w:r>
            </w:ins>
          </w:p>
          <w:p w14:paraId="15C3F04C" w14:textId="77777777" w:rsidR="00023806" w:rsidRPr="00C04A08" w:rsidRDefault="00023806" w:rsidP="00BF3A27">
            <w:pPr>
              <w:pStyle w:val="TAC"/>
              <w:rPr>
                <w:ins w:id="938" w:author="R4-2103206" w:date="2021-03-25T10:16:00Z"/>
                <w:rFonts w:cs="Arial"/>
              </w:rPr>
            </w:pPr>
            <w:ins w:id="939" w:author="R4-2103206" w:date="2021-03-25T10:16:00Z">
              <w:r w:rsidRPr="00C04A08">
                <w:rPr>
                  <w:rFonts w:cs="Arial"/>
                </w:rPr>
                <w:t>-50</w:t>
              </w:r>
            </w:ins>
          </w:p>
          <w:p w14:paraId="18E65181" w14:textId="77777777" w:rsidR="00023806" w:rsidRPr="00C04A08" w:rsidRDefault="00023806" w:rsidP="00BF3A27">
            <w:pPr>
              <w:pStyle w:val="TAC"/>
              <w:rPr>
                <w:ins w:id="940" w:author="R4-2103206" w:date="2021-03-25T10:16:00Z"/>
                <w:rFonts w:cs="Arial"/>
              </w:rPr>
            </w:pPr>
            <w:ins w:id="941" w:author="R4-2103206" w:date="2021-03-25T10:16:00Z">
              <w:r w:rsidRPr="00C04A08">
                <w:rPr>
                  <w:rFonts w:cs="Arial"/>
                </w:rPr>
                <w:t>NOTE 3</w:t>
              </w:r>
            </w:ins>
          </w:p>
        </w:tc>
        <w:tc>
          <w:tcPr>
            <w:tcW w:w="776" w:type="pct"/>
          </w:tcPr>
          <w:p w14:paraId="56D176B0" w14:textId="77777777" w:rsidR="00023806" w:rsidRPr="00C04A08" w:rsidRDefault="00023806" w:rsidP="00BF3A27">
            <w:pPr>
              <w:pStyle w:val="TAC"/>
              <w:rPr>
                <w:ins w:id="942" w:author="R4-2103206" w:date="2021-03-25T10:16:00Z"/>
                <w:rFonts w:cs="Arial"/>
              </w:rPr>
            </w:pPr>
            <w:ins w:id="943" w:author="R4-2103206" w:date="2021-03-25T10:16:00Z">
              <w:r w:rsidRPr="00C04A08">
                <w:rPr>
                  <w:rFonts w:cs="Arial"/>
                </w:rPr>
                <w:t>100</w:t>
              </w:r>
            </w:ins>
          </w:p>
          <w:p w14:paraId="3CC319F3" w14:textId="77777777" w:rsidR="00023806" w:rsidRPr="00C04A08" w:rsidRDefault="00023806" w:rsidP="00BF3A27">
            <w:pPr>
              <w:pStyle w:val="TAC"/>
              <w:rPr>
                <w:ins w:id="944" w:author="R4-2103206" w:date="2021-03-25T10:16:00Z"/>
                <w:rFonts w:cs="Arial"/>
              </w:rPr>
            </w:pPr>
            <w:ins w:id="945" w:author="R4-2103206" w:date="2021-03-25T10:16:00Z">
              <w:r w:rsidRPr="00C04A08">
                <w:rPr>
                  <w:rFonts w:cs="Arial"/>
                </w:rPr>
                <w:t>/</w:t>
              </w:r>
            </w:ins>
          </w:p>
          <w:p w14:paraId="23C75B37" w14:textId="77777777" w:rsidR="00023806" w:rsidRPr="00C04A08" w:rsidRDefault="00023806" w:rsidP="00BF3A27">
            <w:pPr>
              <w:pStyle w:val="TAC"/>
              <w:rPr>
                <w:ins w:id="946" w:author="R4-2103206" w:date="2021-03-25T10:16:00Z"/>
                <w:rFonts w:cs="Arial"/>
              </w:rPr>
            </w:pPr>
            <w:ins w:id="947" w:author="R4-2103206" w:date="2021-03-25T10:16:00Z">
              <w:r w:rsidRPr="00C04A08">
                <w:rPr>
                  <w:rFonts w:cs="Arial"/>
                </w:rPr>
                <w:t>-100</w:t>
              </w:r>
            </w:ins>
          </w:p>
          <w:p w14:paraId="320321F3" w14:textId="77777777" w:rsidR="00023806" w:rsidRPr="00C04A08" w:rsidRDefault="00023806" w:rsidP="00BF3A27">
            <w:pPr>
              <w:pStyle w:val="TAC"/>
              <w:rPr>
                <w:ins w:id="948" w:author="R4-2103206" w:date="2021-03-25T10:16:00Z"/>
                <w:rFonts w:cs="Arial"/>
              </w:rPr>
            </w:pPr>
            <w:ins w:id="949" w:author="R4-2103206" w:date="2021-03-25T10:16:00Z">
              <w:r w:rsidRPr="00C04A08">
                <w:rPr>
                  <w:rFonts w:cs="Arial"/>
                </w:rPr>
                <w:t>NOTE 3</w:t>
              </w:r>
            </w:ins>
          </w:p>
        </w:tc>
        <w:tc>
          <w:tcPr>
            <w:tcW w:w="1004" w:type="pct"/>
          </w:tcPr>
          <w:p w14:paraId="3D3A405E" w14:textId="77777777" w:rsidR="00023806" w:rsidRPr="00C04A08" w:rsidRDefault="00023806" w:rsidP="00BF3A27">
            <w:pPr>
              <w:pStyle w:val="TAC"/>
              <w:rPr>
                <w:ins w:id="950" w:author="R4-2103206" w:date="2021-03-25T10:16:00Z"/>
                <w:rFonts w:cs="Arial"/>
              </w:rPr>
            </w:pPr>
            <w:ins w:id="951" w:author="R4-2103206" w:date="2021-03-25T10:16:00Z">
              <w:r w:rsidRPr="00C04A08">
                <w:rPr>
                  <w:rFonts w:cs="Arial"/>
                </w:rPr>
                <w:t>200</w:t>
              </w:r>
            </w:ins>
          </w:p>
          <w:p w14:paraId="7EC42EDC" w14:textId="77777777" w:rsidR="00023806" w:rsidRPr="00C04A08" w:rsidRDefault="00023806" w:rsidP="00BF3A27">
            <w:pPr>
              <w:pStyle w:val="TAC"/>
              <w:rPr>
                <w:ins w:id="952" w:author="R4-2103206" w:date="2021-03-25T10:16:00Z"/>
                <w:rFonts w:cs="Arial"/>
              </w:rPr>
            </w:pPr>
            <w:ins w:id="953" w:author="R4-2103206" w:date="2021-03-25T10:16:00Z">
              <w:r w:rsidRPr="00C04A08">
                <w:rPr>
                  <w:rFonts w:cs="Arial"/>
                </w:rPr>
                <w:t>/</w:t>
              </w:r>
            </w:ins>
          </w:p>
          <w:p w14:paraId="4746B086" w14:textId="77777777" w:rsidR="00023806" w:rsidRPr="00C04A08" w:rsidRDefault="00023806" w:rsidP="00BF3A27">
            <w:pPr>
              <w:pStyle w:val="TAC"/>
              <w:rPr>
                <w:ins w:id="954" w:author="R4-2103206" w:date="2021-03-25T10:16:00Z"/>
                <w:rFonts w:cs="Arial"/>
              </w:rPr>
            </w:pPr>
            <w:ins w:id="955" w:author="R4-2103206" w:date="2021-03-25T10:16:00Z">
              <w:r w:rsidRPr="00C04A08">
                <w:rPr>
                  <w:rFonts w:cs="Arial"/>
                </w:rPr>
                <w:t>-200</w:t>
              </w:r>
            </w:ins>
          </w:p>
          <w:p w14:paraId="7DEECF3B" w14:textId="77777777" w:rsidR="00023806" w:rsidRPr="00C04A08" w:rsidRDefault="00023806" w:rsidP="00BF3A27">
            <w:pPr>
              <w:pStyle w:val="TAC"/>
              <w:rPr>
                <w:ins w:id="956" w:author="R4-2103206" w:date="2021-03-25T10:16:00Z"/>
                <w:rFonts w:cs="Arial"/>
              </w:rPr>
            </w:pPr>
            <w:ins w:id="957" w:author="R4-2103206" w:date="2021-03-25T10:16:00Z">
              <w:r w:rsidRPr="00C04A08">
                <w:rPr>
                  <w:rFonts w:cs="Arial"/>
                </w:rPr>
                <w:t>NOTE 3</w:t>
              </w:r>
            </w:ins>
          </w:p>
        </w:tc>
        <w:tc>
          <w:tcPr>
            <w:tcW w:w="1157" w:type="pct"/>
          </w:tcPr>
          <w:p w14:paraId="4D91005F" w14:textId="77777777" w:rsidR="00023806" w:rsidRPr="00C04A08" w:rsidRDefault="00023806" w:rsidP="00BF3A27">
            <w:pPr>
              <w:pStyle w:val="TAC"/>
              <w:rPr>
                <w:ins w:id="958" w:author="R4-2103206" w:date="2021-03-25T10:16:00Z"/>
                <w:rFonts w:cs="Arial"/>
              </w:rPr>
            </w:pPr>
            <w:ins w:id="959" w:author="R4-2103206" w:date="2021-03-25T10:16:00Z">
              <w:r w:rsidRPr="00C04A08">
                <w:rPr>
                  <w:rFonts w:cs="Arial"/>
                </w:rPr>
                <w:t>400</w:t>
              </w:r>
            </w:ins>
          </w:p>
          <w:p w14:paraId="4EC812C1" w14:textId="77777777" w:rsidR="00023806" w:rsidRPr="00C04A08" w:rsidRDefault="00023806" w:rsidP="00BF3A27">
            <w:pPr>
              <w:pStyle w:val="TAC"/>
              <w:rPr>
                <w:ins w:id="960" w:author="R4-2103206" w:date="2021-03-25T10:16:00Z"/>
                <w:rFonts w:cs="Arial"/>
              </w:rPr>
            </w:pPr>
            <w:ins w:id="961" w:author="R4-2103206" w:date="2021-03-25T10:16:00Z">
              <w:r w:rsidRPr="00C04A08">
                <w:rPr>
                  <w:rFonts w:cs="Arial"/>
                </w:rPr>
                <w:t>/</w:t>
              </w:r>
            </w:ins>
          </w:p>
          <w:p w14:paraId="6C845293" w14:textId="77777777" w:rsidR="00023806" w:rsidRPr="00C04A08" w:rsidRDefault="00023806" w:rsidP="00BF3A27">
            <w:pPr>
              <w:pStyle w:val="TAC"/>
              <w:rPr>
                <w:ins w:id="962" w:author="R4-2103206" w:date="2021-03-25T10:16:00Z"/>
                <w:rFonts w:cs="Arial"/>
              </w:rPr>
            </w:pPr>
            <w:ins w:id="963" w:author="R4-2103206" w:date="2021-03-25T10:16:00Z">
              <w:r w:rsidRPr="00C04A08">
                <w:rPr>
                  <w:rFonts w:cs="Arial"/>
                </w:rPr>
                <w:t>-400</w:t>
              </w:r>
            </w:ins>
          </w:p>
          <w:p w14:paraId="2B60B0CA" w14:textId="77777777" w:rsidR="00023806" w:rsidRPr="00C04A08" w:rsidRDefault="00023806" w:rsidP="00BF3A27">
            <w:pPr>
              <w:pStyle w:val="TAC"/>
              <w:rPr>
                <w:ins w:id="964" w:author="R4-2103206" w:date="2021-03-25T10:16:00Z"/>
                <w:rFonts w:cs="Arial"/>
              </w:rPr>
            </w:pPr>
            <w:ins w:id="965" w:author="R4-2103206" w:date="2021-03-25T10:16:00Z">
              <w:r w:rsidRPr="00C04A08">
                <w:rPr>
                  <w:rFonts w:cs="Arial"/>
                </w:rPr>
                <w:t>NOTE 3</w:t>
              </w:r>
            </w:ins>
          </w:p>
        </w:tc>
      </w:tr>
      <w:tr w:rsidR="00023806" w:rsidRPr="00C04A08" w14:paraId="2F01EFA3" w14:textId="77777777" w:rsidTr="00BF3A27">
        <w:trPr>
          <w:trHeight w:val="398"/>
          <w:jc w:val="center"/>
          <w:ins w:id="966" w:author="R4-2103206" w:date="2021-03-25T10:16:00Z"/>
        </w:trPr>
        <w:tc>
          <w:tcPr>
            <w:tcW w:w="5000" w:type="pct"/>
            <w:gridSpan w:val="6"/>
          </w:tcPr>
          <w:p w14:paraId="1CC74256" w14:textId="77777777" w:rsidR="00023806" w:rsidRPr="00C04A08" w:rsidRDefault="00023806" w:rsidP="00BF3A27">
            <w:pPr>
              <w:pStyle w:val="TAN"/>
              <w:rPr>
                <w:ins w:id="967" w:author="R4-2103206" w:date="2021-03-25T10:16:00Z"/>
                <w:rFonts w:eastAsia="MS Mincho" w:cs="Arial"/>
              </w:rPr>
            </w:pPr>
            <w:ins w:id="968" w:author="R4-2103206" w:date="2021-03-25T10:16:00Z">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ins>
          </w:p>
          <w:p w14:paraId="23489CB5" w14:textId="77777777" w:rsidR="00023806" w:rsidRPr="00C04A08" w:rsidRDefault="00023806" w:rsidP="00BF3A27">
            <w:pPr>
              <w:pStyle w:val="TAN"/>
              <w:rPr>
                <w:ins w:id="969" w:author="R4-2103206" w:date="2021-03-25T10:16:00Z"/>
                <w:rFonts w:eastAsia="MS Mincho" w:cs="Arial"/>
              </w:rPr>
            </w:pPr>
            <w:ins w:id="970" w:author="R4-2103206" w:date="2021-03-25T10:16:00Z">
              <w:r w:rsidRPr="00C04A08">
                <w:rPr>
                  <w:rFonts w:eastAsia="MS Mincho" w:cs="Arial"/>
                </w:rPr>
                <w:t>NOTE 2:</w:t>
              </w:r>
              <w:r w:rsidRPr="00C04A08">
                <w:rPr>
                  <w:rFonts w:eastAsia="MS Mincho" w:cs="Arial"/>
                </w:rPr>
                <w:tab/>
                <w:t>The REFSENS power level is specified in Clause 7.3.2, which are applicable to different UE power classes.</w:t>
              </w:r>
            </w:ins>
          </w:p>
          <w:p w14:paraId="33B09FD3" w14:textId="77777777" w:rsidR="00023806" w:rsidRPr="00C04A08" w:rsidRDefault="00023806" w:rsidP="00BF3A27">
            <w:pPr>
              <w:pStyle w:val="TAN"/>
              <w:rPr>
                <w:ins w:id="971" w:author="R4-2103206" w:date="2021-03-25T10:16:00Z"/>
                <w:rFonts w:eastAsia="MS Mincho"/>
              </w:rPr>
            </w:pPr>
            <w:ins w:id="972" w:author="R4-2103206" w:date="2021-03-25T10:16:00Z">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19F033DA" w14:textId="77777777" w:rsidR="00023806" w:rsidRPr="00C04A08" w:rsidRDefault="00023806" w:rsidP="00BF3A27">
            <w:pPr>
              <w:pStyle w:val="TAN"/>
              <w:rPr>
                <w:ins w:id="973" w:author="R4-2103206" w:date="2021-03-25T10:16:00Z"/>
                <w:rFonts w:eastAsia="MS Mincho" w:cs="Arial"/>
              </w:rPr>
            </w:pPr>
            <w:ins w:id="974" w:author="R4-2103206" w:date="2021-03-25T10:16:00Z">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785317F4" w14:textId="77777777" w:rsidR="00023806" w:rsidRPr="00C04A08" w:rsidRDefault="00023806" w:rsidP="00023806">
      <w:pPr>
        <w:rPr>
          <w:ins w:id="975" w:author="R4-2103206" w:date="2021-03-25T10:16:00Z"/>
        </w:rPr>
      </w:pPr>
    </w:p>
    <w:p w14:paraId="26CAE061" w14:textId="77777777" w:rsidR="00023806" w:rsidRPr="00C04A08" w:rsidRDefault="00023806" w:rsidP="00023806">
      <w:pPr>
        <w:keepNext/>
        <w:keepLines/>
        <w:spacing w:before="60"/>
        <w:jc w:val="center"/>
        <w:rPr>
          <w:ins w:id="976" w:author="R4-2103206" w:date="2021-03-25T10:16:00Z"/>
          <w:rFonts w:ascii="Arial" w:eastAsia="Malgun Gothic" w:hAnsi="Arial" w:cs="Arial"/>
          <w:b/>
        </w:rPr>
      </w:pPr>
      <w:ins w:id="977" w:author="R4-2103206" w:date="2021-03-25T10:16:00Z">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ins>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BF3A27">
        <w:trPr>
          <w:ins w:id="978" w:author="R4-2103206" w:date="2021-03-25T10:16:00Z"/>
        </w:trPr>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BF3A27">
            <w:pPr>
              <w:pStyle w:val="TAH"/>
              <w:rPr>
                <w:ins w:id="979" w:author="R4-2103206" w:date="2021-03-25T10:16:00Z"/>
                <w:rFonts w:cs="Arial"/>
              </w:rPr>
            </w:pPr>
            <w:ins w:id="980" w:author="R4-2103206" w:date="2021-03-25T10:16:00Z">
              <w:r w:rsidRPr="00C04A08">
                <w:rPr>
                  <w:rFonts w:cs="Arial"/>
                </w:rPr>
                <w:t>Rx Parameter</w:t>
              </w:r>
            </w:ins>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BF3A27">
            <w:pPr>
              <w:pStyle w:val="TAH"/>
              <w:rPr>
                <w:ins w:id="981" w:author="R4-2103206" w:date="2021-03-25T10:16:00Z"/>
                <w:rFonts w:cs="Arial"/>
              </w:rPr>
            </w:pPr>
            <w:ins w:id="982" w:author="R4-2103206" w:date="2021-03-25T10:16:00Z">
              <w:r w:rsidRPr="00C04A08">
                <w:rPr>
                  <w:rFonts w:cs="Arial"/>
                </w:rPr>
                <w:t xml:space="preserve">Units </w:t>
              </w:r>
            </w:ins>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BF3A27">
            <w:pPr>
              <w:pStyle w:val="TAH"/>
              <w:rPr>
                <w:ins w:id="983" w:author="R4-2103206" w:date="2021-03-25T10:16:00Z"/>
                <w:rFonts w:cs="Arial"/>
              </w:rPr>
            </w:pPr>
            <w:ins w:id="984" w:author="R4-2103206" w:date="2021-03-25T10:16:00Z">
              <w:r w:rsidRPr="00C04A08">
                <w:rPr>
                  <w:rFonts w:cs="Arial"/>
                </w:rPr>
                <w:t>Channel bandwidth</w:t>
              </w:r>
            </w:ins>
          </w:p>
        </w:tc>
      </w:tr>
      <w:tr w:rsidR="00023806" w:rsidRPr="00C04A08" w14:paraId="59099A51" w14:textId="77777777" w:rsidTr="00BF3A27">
        <w:trPr>
          <w:ins w:id="985" w:author="R4-2103206" w:date="2021-03-25T10:16:00Z"/>
        </w:trPr>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BF3A27">
            <w:pPr>
              <w:pStyle w:val="TAH"/>
              <w:rPr>
                <w:ins w:id="986" w:author="R4-2103206" w:date="2021-03-25T10:16:00Z"/>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BF3A27">
            <w:pPr>
              <w:pStyle w:val="TAH"/>
              <w:rPr>
                <w:ins w:id="987" w:author="R4-2103206" w:date="2021-03-25T10:16:00Z"/>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BF3A27">
            <w:pPr>
              <w:pStyle w:val="TAH"/>
              <w:rPr>
                <w:ins w:id="988" w:author="R4-2103206" w:date="2021-03-25T10:16:00Z"/>
                <w:rFonts w:cs="Arial"/>
              </w:rPr>
            </w:pPr>
            <w:ins w:id="989" w:author="R4-2103206" w:date="2021-03-25T10:16:00Z">
              <w:r w:rsidRPr="00C04A08">
                <w:rPr>
                  <w:rFonts w:cs="Arial"/>
                </w:rPr>
                <w:t xml:space="preserve">50 MHz </w:t>
              </w:r>
            </w:ins>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BF3A27">
            <w:pPr>
              <w:pStyle w:val="TAH"/>
              <w:rPr>
                <w:ins w:id="990" w:author="R4-2103206" w:date="2021-03-25T10:16:00Z"/>
                <w:rFonts w:cs="Arial"/>
              </w:rPr>
            </w:pPr>
            <w:ins w:id="991" w:author="R4-2103206" w:date="2021-03-25T10:16:00Z">
              <w:r w:rsidRPr="00C04A08">
                <w:rPr>
                  <w:rFonts w:cs="Arial"/>
                </w:rPr>
                <w:t>100 MHz</w:t>
              </w:r>
            </w:ins>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BF3A27">
            <w:pPr>
              <w:pStyle w:val="TAH"/>
              <w:rPr>
                <w:ins w:id="992" w:author="R4-2103206" w:date="2021-03-25T10:16:00Z"/>
                <w:rFonts w:cs="Arial"/>
              </w:rPr>
            </w:pPr>
            <w:ins w:id="993" w:author="R4-2103206" w:date="2021-03-25T10:16:00Z">
              <w:r w:rsidRPr="00C04A08">
                <w:rPr>
                  <w:rFonts w:cs="Arial"/>
                </w:rPr>
                <w:t>200 MHz</w:t>
              </w:r>
            </w:ins>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BF3A27">
            <w:pPr>
              <w:pStyle w:val="TAH"/>
              <w:rPr>
                <w:ins w:id="994" w:author="R4-2103206" w:date="2021-03-25T10:16:00Z"/>
                <w:rFonts w:cs="Arial"/>
              </w:rPr>
            </w:pPr>
            <w:ins w:id="995" w:author="R4-2103206" w:date="2021-03-25T10:16:00Z">
              <w:r w:rsidRPr="00C04A08">
                <w:rPr>
                  <w:rFonts w:cs="Arial"/>
                </w:rPr>
                <w:t>400 MHz</w:t>
              </w:r>
            </w:ins>
          </w:p>
        </w:tc>
      </w:tr>
      <w:tr w:rsidR="00023806" w:rsidRPr="00C04A08" w14:paraId="4C5EC519" w14:textId="77777777" w:rsidTr="00BF3A27">
        <w:trPr>
          <w:ins w:id="996" w:author="R4-2103206" w:date="2021-03-25T10:16:00Z"/>
        </w:trPr>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BF3A27">
            <w:pPr>
              <w:pStyle w:val="TAL"/>
              <w:rPr>
                <w:ins w:id="997" w:author="R4-2103206" w:date="2021-03-25T10:16:00Z"/>
                <w:rFonts w:cs="Arial"/>
              </w:rPr>
            </w:pPr>
            <w:ins w:id="998" w:author="R4-2103206" w:date="2021-03-25T10:16:00Z">
              <w:r w:rsidRPr="00C04A08">
                <w:rPr>
                  <w:rFonts w:cs="Arial"/>
                </w:rPr>
                <w:t>Power in Transmission Bandwidth Configuration for band n2</w:t>
              </w:r>
              <w:r>
                <w:rPr>
                  <w:rFonts w:cs="Arial"/>
                </w:rPr>
                <w:t>62</w:t>
              </w:r>
            </w:ins>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BF3A27">
            <w:pPr>
              <w:pStyle w:val="TAC"/>
              <w:rPr>
                <w:ins w:id="999" w:author="R4-2103206" w:date="2021-03-25T10:16:00Z"/>
                <w:rFonts w:cs="Arial"/>
              </w:rPr>
            </w:pPr>
            <w:ins w:id="1000" w:author="R4-2103206" w:date="2021-03-25T10:16:00Z">
              <w:r w:rsidRPr="00C04A08">
                <w:rPr>
                  <w:rFonts w:cs="Arial"/>
                </w:rPr>
                <w:t>dBm</w:t>
              </w:r>
            </w:ins>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BF3A27">
            <w:pPr>
              <w:pStyle w:val="TAC"/>
              <w:rPr>
                <w:ins w:id="1001" w:author="R4-2103206" w:date="2021-03-25T10:16:00Z"/>
                <w:rFonts w:eastAsia="MS Mincho" w:cs="Arial"/>
              </w:rPr>
            </w:pPr>
            <w:ins w:id="1002" w:author="R4-2103206" w:date="2021-03-25T10:16:00Z">
              <w:r w:rsidRPr="00C04A08">
                <w:rPr>
                  <w:rFonts w:eastAsia="MS Mincho" w:cs="Arial"/>
                </w:rPr>
                <w:t>-45.5</w:t>
              </w:r>
            </w:ins>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BF3A27">
            <w:pPr>
              <w:pStyle w:val="TAC"/>
              <w:rPr>
                <w:ins w:id="1003" w:author="R4-2103206" w:date="2021-03-25T10:16:00Z"/>
                <w:rFonts w:eastAsia="MS Mincho" w:cs="Arial"/>
              </w:rPr>
            </w:pPr>
            <w:ins w:id="1004" w:author="R4-2103206" w:date="2021-03-25T10:16:00Z">
              <w:r w:rsidRPr="00C04A08">
                <w:rPr>
                  <w:rFonts w:eastAsia="MS Mincho" w:cs="Arial"/>
                </w:rPr>
                <w:t>-45.5</w:t>
              </w:r>
            </w:ins>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BF3A27">
            <w:pPr>
              <w:pStyle w:val="TAC"/>
              <w:rPr>
                <w:ins w:id="1005" w:author="R4-2103206" w:date="2021-03-25T10:16:00Z"/>
                <w:rFonts w:eastAsia="MS Mincho" w:cs="Arial"/>
              </w:rPr>
            </w:pPr>
            <w:ins w:id="1006" w:author="R4-2103206" w:date="2021-03-25T10:16:00Z">
              <w:r w:rsidRPr="00C04A08">
                <w:rPr>
                  <w:rFonts w:eastAsia="MS Mincho" w:cs="Arial"/>
                </w:rPr>
                <w:t>-45.5</w:t>
              </w:r>
            </w:ins>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BF3A27">
            <w:pPr>
              <w:pStyle w:val="TAC"/>
              <w:rPr>
                <w:ins w:id="1007" w:author="R4-2103206" w:date="2021-03-25T10:16:00Z"/>
                <w:rFonts w:eastAsia="MS Mincho" w:cs="Arial"/>
              </w:rPr>
            </w:pPr>
            <w:ins w:id="1008" w:author="R4-2103206" w:date="2021-03-25T10:16:00Z">
              <w:r w:rsidRPr="00C04A08">
                <w:rPr>
                  <w:rFonts w:eastAsia="MS Mincho" w:cs="Arial"/>
                </w:rPr>
                <w:t>-45.5</w:t>
              </w:r>
            </w:ins>
          </w:p>
        </w:tc>
      </w:tr>
      <w:tr w:rsidR="00023806" w:rsidRPr="00C04A08" w14:paraId="5BF20A5F" w14:textId="77777777" w:rsidTr="00BF3A27">
        <w:trPr>
          <w:ins w:id="1009" w:author="R4-2103206" w:date="2021-03-25T10:16:00Z"/>
        </w:trPr>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BF3A27">
            <w:pPr>
              <w:pStyle w:val="TAL"/>
              <w:rPr>
                <w:ins w:id="1010" w:author="R4-2103206" w:date="2021-03-25T10:16:00Z"/>
                <w:rFonts w:eastAsia="MS Mincho" w:cs="Arial"/>
                <w:bCs/>
              </w:rPr>
            </w:pPr>
            <w:ins w:id="1011" w:author="R4-2103206" w:date="2021-03-25T10:16:00Z">
              <w:r w:rsidRPr="00C04A08">
                <w:rPr>
                  <w:rFonts w:eastAsia="MS Mincho" w:cs="Arial"/>
                  <w:bCs/>
                </w:rPr>
                <w:t>P</w:t>
              </w:r>
              <w:r w:rsidRPr="00C04A08">
                <w:rPr>
                  <w:rFonts w:eastAsia="MS Mincho" w:cs="Arial"/>
                  <w:bCs/>
                  <w:vertAlign w:val="subscript"/>
                </w:rPr>
                <w:t>Interferer</w:t>
              </w:r>
            </w:ins>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BF3A27">
            <w:pPr>
              <w:pStyle w:val="TAC"/>
              <w:rPr>
                <w:ins w:id="1012" w:author="R4-2103206" w:date="2021-03-25T10:16:00Z"/>
                <w:rFonts w:cs="Arial"/>
              </w:rPr>
            </w:pPr>
            <w:ins w:id="1013" w:author="R4-2103206" w:date="2021-03-25T10:16:00Z">
              <w:r w:rsidRPr="00C04A08">
                <w:rPr>
                  <w:rFonts w:cs="Arial"/>
                </w:rPr>
                <w:t>dBm</w:t>
              </w:r>
            </w:ins>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BF3A27">
            <w:pPr>
              <w:pStyle w:val="TAC"/>
              <w:rPr>
                <w:ins w:id="1014" w:author="R4-2103206" w:date="2021-03-25T10:16:00Z"/>
                <w:rFonts w:cs="Arial"/>
              </w:rPr>
            </w:pPr>
            <w:ins w:id="1015" w:author="R4-2103206" w:date="2021-03-25T10:16:00Z">
              <w:r w:rsidRPr="00C04A08">
                <w:rPr>
                  <w:rFonts w:eastAsia="MS Mincho" w:cs="Arial"/>
                </w:rPr>
                <w:t>-25</w:t>
              </w:r>
            </w:ins>
          </w:p>
        </w:tc>
      </w:tr>
      <w:tr w:rsidR="00023806" w:rsidRPr="00C04A08" w14:paraId="32ECA28C" w14:textId="77777777" w:rsidTr="00BF3A27">
        <w:trPr>
          <w:ins w:id="1016" w:author="R4-2103206" w:date="2021-03-25T10:16:00Z"/>
        </w:trPr>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BF3A27">
            <w:pPr>
              <w:pStyle w:val="TAL"/>
              <w:rPr>
                <w:ins w:id="1017" w:author="R4-2103206" w:date="2021-03-25T10:16:00Z"/>
                <w:rFonts w:eastAsia="MS Mincho" w:cs="Arial"/>
                <w:bCs/>
              </w:rPr>
            </w:pPr>
            <w:ins w:id="1018" w:author="R4-2103206" w:date="2021-03-25T10:16:00Z">
              <w:r w:rsidRPr="00C04A08">
                <w:rPr>
                  <w:rFonts w:eastAsia="MS Mincho" w:cs="Arial"/>
                  <w:bCs/>
                </w:rPr>
                <w:t>BW</w:t>
              </w:r>
              <w:r w:rsidRPr="00C04A08">
                <w:rPr>
                  <w:rFonts w:eastAsia="MS Mincho" w:cs="Arial"/>
                  <w:bCs/>
                  <w:vertAlign w:val="subscript"/>
                </w:rPr>
                <w:t xml:space="preserve">Interferer </w:t>
              </w:r>
            </w:ins>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BF3A27">
            <w:pPr>
              <w:pStyle w:val="TAC"/>
              <w:rPr>
                <w:ins w:id="1019" w:author="R4-2103206" w:date="2021-03-25T10:16:00Z"/>
                <w:rFonts w:cs="Arial"/>
              </w:rPr>
            </w:pPr>
            <w:ins w:id="1020" w:author="R4-2103206" w:date="2021-03-25T10:16:00Z">
              <w:r w:rsidRPr="00C04A08">
                <w:rPr>
                  <w:rFonts w:cs="Arial"/>
                </w:rPr>
                <w:t>MHz</w:t>
              </w:r>
            </w:ins>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BF3A27">
            <w:pPr>
              <w:pStyle w:val="TAC"/>
              <w:rPr>
                <w:ins w:id="1021" w:author="R4-2103206" w:date="2021-03-25T10:16:00Z"/>
                <w:rFonts w:cs="Arial"/>
              </w:rPr>
            </w:pPr>
            <w:ins w:id="1022" w:author="R4-2103206" w:date="2021-03-25T10:16:00Z">
              <w:r w:rsidRPr="00C04A08">
                <w:rPr>
                  <w:rFonts w:cs="Arial"/>
                </w:rPr>
                <w:t>50</w:t>
              </w:r>
            </w:ins>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BF3A27">
            <w:pPr>
              <w:pStyle w:val="TAC"/>
              <w:rPr>
                <w:ins w:id="1023" w:author="R4-2103206" w:date="2021-03-25T10:16:00Z"/>
                <w:rFonts w:cs="Arial"/>
              </w:rPr>
            </w:pPr>
            <w:ins w:id="1024" w:author="R4-2103206" w:date="2021-03-25T10:16:00Z">
              <w:r w:rsidRPr="00C04A08">
                <w:rPr>
                  <w:rFonts w:cs="Arial"/>
                </w:rPr>
                <w:t>100</w:t>
              </w:r>
            </w:ins>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BF3A27">
            <w:pPr>
              <w:pStyle w:val="TAC"/>
              <w:rPr>
                <w:ins w:id="1025" w:author="R4-2103206" w:date="2021-03-25T10:16:00Z"/>
                <w:rFonts w:cs="Arial"/>
              </w:rPr>
            </w:pPr>
            <w:ins w:id="1026" w:author="R4-2103206" w:date="2021-03-25T10:16:00Z">
              <w:r w:rsidRPr="00C04A08">
                <w:rPr>
                  <w:rFonts w:cs="Arial"/>
                </w:rPr>
                <w:t>200</w:t>
              </w:r>
            </w:ins>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BF3A27">
            <w:pPr>
              <w:pStyle w:val="TAC"/>
              <w:rPr>
                <w:ins w:id="1027" w:author="R4-2103206" w:date="2021-03-25T10:16:00Z"/>
                <w:rFonts w:cs="Arial"/>
              </w:rPr>
            </w:pPr>
            <w:ins w:id="1028" w:author="R4-2103206" w:date="2021-03-25T10:16:00Z">
              <w:r w:rsidRPr="00C04A08">
                <w:rPr>
                  <w:rFonts w:cs="Arial"/>
                </w:rPr>
                <w:t>400</w:t>
              </w:r>
            </w:ins>
          </w:p>
        </w:tc>
      </w:tr>
      <w:tr w:rsidR="00023806" w:rsidRPr="00C04A08" w14:paraId="6CC095D4" w14:textId="77777777" w:rsidTr="00BF3A27">
        <w:trPr>
          <w:ins w:id="1029" w:author="R4-2103206" w:date="2021-03-25T10:16:00Z"/>
        </w:trPr>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BF3A27">
            <w:pPr>
              <w:pStyle w:val="TAL"/>
              <w:rPr>
                <w:ins w:id="1030" w:author="R4-2103206" w:date="2021-03-25T10:16:00Z"/>
                <w:rFonts w:cs="Arial"/>
                <w:i/>
              </w:rPr>
            </w:pPr>
            <w:ins w:id="1031" w:author="R4-2103206" w:date="2021-03-25T10:16: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BF3A27">
            <w:pPr>
              <w:pStyle w:val="TAC"/>
              <w:rPr>
                <w:ins w:id="1032" w:author="R4-2103206" w:date="2021-03-25T10:16:00Z"/>
                <w:rFonts w:cs="Arial"/>
              </w:rPr>
            </w:pPr>
            <w:ins w:id="1033" w:author="R4-2103206" w:date="2021-03-25T10:16:00Z">
              <w:r w:rsidRPr="00C04A08">
                <w:rPr>
                  <w:rFonts w:cs="Arial"/>
                </w:rPr>
                <w:t>MHz</w:t>
              </w:r>
            </w:ins>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BF3A27">
            <w:pPr>
              <w:pStyle w:val="TAC"/>
              <w:rPr>
                <w:ins w:id="1034" w:author="R4-2103206" w:date="2021-03-25T10:16:00Z"/>
                <w:rFonts w:cs="Arial"/>
              </w:rPr>
            </w:pPr>
            <w:ins w:id="1035" w:author="R4-2103206" w:date="2021-03-25T10:16:00Z">
              <w:r w:rsidRPr="00C04A08">
                <w:rPr>
                  <w:rFonts w:cs="Arial"/>
                </w:rPr>
                <w:t>50</w:t>
              </w:r>
            </w:ins>
          </w:p>
          <w:p w14:paraId="7213BB7D" w14:textId="77777777" w:rsidR="00023806" w:rsidRPr="00C04A08" w:rsidRDefault="00023806" w:rsidP="00BF3A27">
            <w:pPr>
              <w:pStyle w:val="TAC"/>
              <w:rPr>
                <w:ins w:id="1036" w:author="R4-2103206" w:date="2021-03-25T10:16:00Z"/>
                <w:rFonts w:cs="Arial"/>
              </w:rPr>
            </w:pPr>
            <w:ins w:id="1037" w:author="R4-2103206" w:date="2021-03-25T10:16:00Z">
              <w:r w:rsidRPr="00C04A08">
                <w:rPr>
                  <w:rFonts w:cs="Arial"/>
                </w:rPr>
                <w:t>/</w:t>
              </w:r>
            </w:ins>
          </w:p>
          <w:p w14:paraId="7A0CAF08" w14:textId="77777777" w:rsidR="00023806" w:rsidRPr="00C04A08" w:rsidRDefault="00023806" w:rsidP="00BF3A27">
            <w:pPr>
              <w:pStyle w:val="TAC"/>
              <w:rPr>
                <w:ins w:id="1038" w:author="R4-2103206" w:date="2021-03-25T10:16:00Z"/>
                <w:rFonts w:cs="Arial"/>
              </w:rPr>
            </w:pPr>
            <w:ins w:id="1039" w:author="R4-2103206" w:date="2021-03-25T10:16:00Z">
              <w:r w:rsidRPr="00C04A08">
                <w:rPr>
                  <w:rFonts w:cs="Arial"/>
                </w:rPr>
                <w:t>-50</w:t>
              </w:r>
            </w:ins>
          </w:p>
          <w:p w14:paraId="53A3B33A" w14:textId="77777777" w:rsidR="00023806" w:rsidRPr="00C04A08" w:rsidRDefault="00023806" w:rsidP="00BF3A27">
            <w:pPr>
              <w:pStyle w:val="TAC"/>
              <w:rPr>
                <w:ins w:id="1040" w:author="R4-2103206" w:date="2021-03-25T10:16:00Z"/>
                <w:rFonts w:cs="Arial"/>
              </w:rPr>
            </w:pPr>
            <w:ins w:id="1041" w:author="R4-2103206" w:date="2021-03-25T10:16:00Z">
              <w:r w:rsidRPr="00C04A08">
                <w:rPr>
                  <w:rFonts w:cs="Arial"/>
                </w:rPr>
                <w:t>NOTE 2</w:t>
              </w:r>
            </w:ins>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BF3A27">
            <w:pPr>
              <w:pStyle w:val="TAC"/>
              <w:rPr>
                <w:ins w:id="1042" w:author="R4-2103206" w:date="2021-03-25T10:16:00Z"/>
                <w:rFonts w:cs="Arial"/>
              </w:rPr>
            </w:pPr>
            <w:ins w:id="1043" w:author="R4-2103206" w:date="2021-03-25T10:16:00Z">
              <w:r w:rsidRPr="00C04A08">
                <w:rPr>
                  <w:rFonts w:cs="Arial"/>
                </w:rPr>
                <w:t>100</w:t>
              </w:r>
            </w:ins>
          </w:p>
          <w:p w14:paraId="38446848" w14:textId="77777777" w:rsidR="00023806" w:rsidRPr="00C04A08" w:rsidRDefault="00023806" w:rsidP="00BF3A27">
            <w:pPr>
              <w:pStyle w:val="TAC"/>
              <w:rPr>
                <w:ins w:id="1044" w:author="R4-2103206" w:date="2021-03-25T10:16:00Z"/>
                <w:rFonts w:cs="Arial"/>
              </w:rPr>
            </w:pPr>
            <w:ins w:id="1045" w:author="R4-2103206" w:date="2021-03-25T10:16:00Z">
              <w:r w:rsidRPr="00C04A08">
                <w:rPr>
                  <w:rFonts w:cs="Arial"/>
                </w:rPr>
                <w:t>/</w:t>
              </w:r>
            </w:ins>
          </w:p>
          <w:p w14:paraId="336170F1" w14:textId="77777777" w:rsidR="00023806" w:rsidRPr="00C04A08" w:rsidRDefault="00023806" w:rsidP="00BF3A27">
            <w:pPr>
              <w:pStyle w:val="TAC"/>
              <w:rPr>
                <w:ins w:id="1046" w:author="R4-2103206" w:date="2021-03-25T10:16:00Z"/>
                <w:rFonts w:cs="Arial"/>
              </w:rPr>
            </w:pPr>
            <w:ins w:id="1047" w:author="R4-2103206" w:date="2021-03-25T10:16:00Z">
              <w:r w:rsidRPr="00C04A08">
                <w:rPr>
                  <w:rFonts w:cs="Arial"/>
                </w:rPr>
                <w:t>-100</w:t>
              </w:r>
            </w:ins>
          </w:p>
          <w:p w14:paraId="3C369EC6" w14:textId="77777777" w:rsidR="00023806" w:rsidRPr="00C04A08" w:rsidRDefault="00023806" w:rsidP="00BF3A27">
            <w:pPr>
              <w:pStyle w:val="TAC"/>
              <w:rPr>
                <w:ins w:id="1048" w:author="R4-2103206" w:date="2021-03-25T10:16:00Z"/>
                <w:rFonts w:cs="Arial"/>
              </w:rPr>
            </w:pPr>
            <w:ins w:id="1049" w:author="R4-2103206" w:date="2021-03-25T10:16:00Z">
              <w:r w:rsidRPr="00C04A08">
                <w:rPr>
                  <w:rFonts w:cs="Arial"/>
                </w:rPr>
                <w:t>NOTE 2</w:t>
              </w:r>
            </w:ins>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BF3A27">
            <w:pPr>
              <w:pStyle w:val="TAC"/>
              <w:rPr>
                <w:ins w:id="1050" w:author="R4-2103206" w:date="2021-03-25T10:16:00Z"/>
                <w:rFonts w:cs="Arial"/>
              </w:rPr>
            </w:pPr>
            <w:ins w:id="1051" w:author="R4-2103206" w:date="2021-03-25T10:16:00Z">
              <w:r w:rsidRPr="00C04A08">
                <w:rPr>
                  <w:rFonts w:cs="Arial"/>
                </w:rPr>
                <w:t>200</w:t>
              </w:r>
            </w:ins>
          </w:p>
          <w:p w14:paraId="444D3CF7" w14:textId="77777777" w:rsidR="00023806" w:rsidRPr="00C04A08" w:rsidRDefault="00023806" w:rsidP="00BF3A27">
            <w:pPr>
              <w:pStyle w:val="TAC"/>
              <w:rPr>
                <w:ins w:id="1052" w:author="R4-2103206" w:date="2021-03-25T10:16:00Z"/>
                <w:rFonts w:cs="Arial"/>
              </w:rPr>
            </w:pPr>
            <w:ins w:id="1053" w:author="R4-2103206" w:date="2021-03-25T10:16:00Z">
              <w:r w:rsidRPr="00C04A08">
                <w:rPr>
                  <w:rFonts w:cs="Arial"/>
                </w:rPr>
                <w:t>/</w:t>
              </w:r>
            </w:ins>
          </w:p>
          <w:p w14:paraId="6228993C" w14:textId="77777777" w:rsidR="00023806" w:rsidRPr="00C04A08" w:rsidRDefault="00023806" w:rsidP="00BF3A27">
            <w:pPr>
              <w:pStyle w:val="TAC"/>
              <w:rPr>
                <w:ins w:id="1054" w:author="R4-2103206" w:date="2021-03-25T10:16:00Z"/>
                <w:rFonts w:cs="Arial"/>
              </w:rPr>
            </w:pPr>
            <w:ins w:id="1055" w:author="R4-2103206" w:date="2021-03-25T10:16:00Z">
              <w:r w:rsidRPr="00C04A08">
                <w:rPr>
                  <w:rFonts w:cs="Arial"/>
                </w:rPr>
                <w:t>-200</w:t>
              </w:r>
            </w:ins>
          </w:p>
          <w:p w14:paraId="4A8B73E7" w14:textId="77777777" w:rsidR="00023806" w:rsidRPr="00C04A08" w:rsidRDefault="00023806" w:rsidP="00BF3A27">
            <w:pPr>
              <w:pStyle w:val="TAC"/>
              <w:rPr>
                <w:ins w:id="1056" w:author="R4-2103206" w:date="2021-03-25T10:16:00Z"/>
                <w:rFonts w:cs="Arial"/>
              </w:rPr>
            </w:pPr>
            <w:ins w:id="1057" w:author="R4-2103206" w:date="2021-03-25T10:16:00Z">
              <w:r w:rsidRPr="00C04A08">
                <w:rPr>
                  <w:rFonts w:cs="Arial"/>
                </w:rPr>
                <w:t>NOTE 2</w:t>
              </w:r>
            </w:ins>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BF3A27">
            <w:pPr>
              <w:pStyle w:val="TAC"/>
              <w:rPr>
                <w:ins w:id="1058" w:author="R4-2103206" w:date="2021-03-25T10:16:00Z"/>
                <w:rFonts w:cs="Arial"/>
              </w:rPr>
            </w:pPr>
            <w:ins w:id="1059" w:author="R4-2103206" w:date="2021-03-25T10:16:00Z">
              <w:r w:rsidRPr="00C04A08">
                <w:rPr>
                  <w:rFonts w:cs="Arial"/>
                </w:rPr>
                <w:t>400</w:t>
              </w:r>
            </w:ins>
          </w:p>
          <w:p w14:paraId="51CC4F3F" w14:textId="77777777" w:rsidR="00023806" w:rsidRPr="00C04A08" w:rsidRDefault="00023806" w:rsidP="00BF3A27">
            <w:pPr>
              <w:pStyle w:val="TAC"/>
              <w:rPr>
                <w:ins w:id="1060" w:author="R4-2103206" w:date="2021-03-25T10:16:00Z"/>
                <w:rFonts w:cs="Arial"/>
              </w:rPr>
            </w:pPr>
            <w:ins w:id="1061" w:author="R4-2103206" w:date="2021-03-25T10:16:00Z">
              <w:r w:rsidRPr="00C04A08">
                <w:rPr>
                  <w:rFonts w:cs="Arial"/>
                </w:rPr>
                <w:t>/</w:t>
              </w:r>
            </w:ins>
          </w:p>
          <w:p w14:paraId="26091674" w14:textId="77777777" w:rsidR="00023806" w:rsidRPr="00C04A08" w:rsidRDefault="00023806" w:rsidP="00BF3A27">
            <w:pPr>
              <w:pStyle w:val="TAC"/>
              <w:rPr>
                <w:ins w:id="1062" w:author="R4-2103206" w:date="2021-03-25T10:16:00Z"/>
                <w:rFonts w:cs="Arial"/>
              </w:rPr>
            </w:pPr>
            <w:ins w:id="1063" w:author="R4-2103206" w:date="2021-03-25T10:16:00Z">
              <w:r w:rsidRPr="00C04A08">
                <w:rPr>
                  <w:rFonts w:cs="Arial"/>
                </w:rPr>
                <w:t>-400</w:t>
              </w:r>
            </w:ins>
          </w:p>
          <w:p w14:paraId="45AF2F91" w14:textId="77777777" w:rsidR="00023806" w:rsidRPr="00C04A08" w:rsidRDefault="00023806" w:rsidP="00BF3A27">
            <w:pPr>
              <w:pStyle w:val="TAC"/>
              <w:rPr>
                <w:ins w:id="1064" w:author="R4-2103206" w:date="2021-03-25T10:16:00Z"/>
                <w:rFonts w:cs="Arial"/>
              </w:rPr>
            </w:pPr>
            <w:ins w:id="1065" w:author="R4-2103206" w:date="2021-03-25T10:16:00Z">
              <w:r w:rsidRPr="00C04A08">
                <w:rPr>
                  <w:rFonts w:cs="Arial"/>
                </w:rPr>
                <w:t>NOTE 2</w:t>
              </w:r>
            </w:ins>
          </w:p>
        </w:tc>
      </w:tr>
      <w:tr w:rsidR="00023806" w:rsidRPr="00C04A08" w14:paraId="3FC9762A" w14:textId="77777777" w:rsidTr="00BF3A27">
        <w:trPr>
          <w:trHeight w:val="398"/>
          <w:ins w:id="1066" w:author="R4-2103206" w:date="2021-03-25T10:16:00Z"/>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BF3A27">
            <w:pPr>
              <w:pStyle w:val="TAN"/>
              <w:rPr>
                <w:ins w:id="1067" w:author="R4-2103206" w:date="2021-03-25T10:16:00Z"/>
                <w:rFonts w:eastAsia="MS Mincho"/>
              </w:rPr>
            </w:pPr>
            <w:ins w:id="1068" w:author="R4-2103206" w:date="2021-03-25T10:16:00Z">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ins>
          </w:p>
          <w:p w14:paraId="5B56E977" w14:textId="77777777" w:rsidR="00023806" w:rsidRPr="00C04A08" w:rsidRDefault="00023806" w:rsidP="00BF3A27">
            <w:pPr>
              <w:pStyle w:val="TAN"/>
              <w:rPr>
                <w:ins w:id="1069" w:author="R4-2103206" w:date="2021-03-25T10:16:00Z"/>
                <w:rFonts w:eastAsia="MS Mincho"/>
              </w:rPr>
            </w:pPr>
            <w:ins w:id="1070" w:author="R4-2103206" w:date="2021-03-25T10:16:00Z">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ins>
          </w:p>
          <w:p w14:paraId="30477111" w14:textId="77777777" w:rsidR="00023806" w:rsidRPr="00C04A08" w:rsidRDefault="00023806" w:rsidP="00BF3A27">
            <w:pPr>
              <w:pStyle w:val="TAN"/>
              <w:rPr>
                <w:ins w:id="1071" w:author="R4-2103206" w:date="2021-03-25T10:16:00Z"/>
                <w:rFonts w:eastAsia="MS Mincho" w:cs="Arial"/>
              </w:rPr>
            </w:pPr>
            <w:ins w:id="1072" w:author="R4-2103206" w:date="2021-03-25T10:16:00Z">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2EC6ECB2" w14:textId="77777777" w:rsidR="00023806" w:rsidRPr="00C04A08" w:rsidRDefault="00023806" w:rsidP="00023806">
      <w:pPr>
        <w:rPr>
          <w:ins w:id="1073" w:author="R4-2103206" w:date="2021-03-25T10:16:00Z"/>
        </w:rPr>
      </w:pPr>
    </w:p>
    <w:p w14:paraId="20732E6D" w14:textId="77777777" w:rsidR="00023806" w:rsidRPr="00C04A08" w:rsidRDefault="00023806" w:rsidP="00023806">
      <w:pPr>
        <w:rPr>
          <w:ins w:id="1074" w:author="R4-2103206" w:date="2021-03-25T10:16:00Z"/>
          <w:rFonts w:cs="v5.0.0"/>
        </w:rPr>
      </w:pPr>
      <w:ins w:id="1075" w:author="R4-2103206" w:date="2021-03-25T10:16:00Z">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7DC8C331" w14:textId="77777777" w:rsidR="00023806" w:rsidRPr="00C04A08" w:rsidRDefault="00023806" w:rsidP="00023806">
      <w:pPr>
        <w:rPr>
          <w:ins w:id="1076" w:author="R4-2103206" w:date="2021-03-25T10:16:00Z"/>
        </w:rPr>
      </w:pPr>
      <w:ins w:id="1077" w:author="R4-2103206" w:date="2021-03-25T10:16:00Z">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ins>
    </w:p>
    <w:p w14:paraId="19F52677" w14:textId="77777777" w:rsidR="00023806" w:rsidRPr="00C04A08" w:rsidRDefault="00023806" w:rsidP="00023806">
      <w:pPr>
        <w:pStyle w:val="TH"/>
        <w:rPr>
          <w:ins w:id="1078" w:author="R4-2103206" w:date="2021-03-25T10:16:00Z"/>
        </w:rPr>
      </w:pPr>
      <w:ins w:id="1079" w:author="R4-2103206" w:date="2021-03-25T10:16:00Z">
        <w:r w:rsidRPr="00C04A08">
          <w:t xml:space="preserve">Table </w:t>
        </w:r>
        <w:r w:rsidRPr="00C04A08">
          <w:rPr>
            <w:rFonts w:eastAsia="MS Mincho"/>
          </w:rPr>
          <w:t>7.6.2-1</w:t>
        </w:r>
        <w:r w:rsidRPr="00C04A08">
          <w:t>: In band blocking requirements</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BF3A27">
        <w:trPr>
          <w:trHeight w:val="211"/>
          <w:jc w:val="center"/>
          <w:ins w:id="1080" w:author="R4-2103206" w:date="2021-03-25T10:16:00Z"/>
        </w:trPr>
        <w:tc>
          <w:tcPr>
            <w:tcW w:w="1628" w:type="dxa"/>
            <w:tcBorders>
              <w:bottom w:val="nil"/>
            </w:tcBorders>
            <w:shd w:val="clear" w:color="auto" w:fill="auto"/>
          </w:tcPr>
          <w:p w14:paraId="6CD159DA" w14:textId="77777777" w:rsidR="00023806" w:rsidRPr="00C04A08" w:rsidRDefault="00023806" w:rsidP="00BF3A27">
            <w:pPr>
              <w:pStyle w:val="TAH"/>
              <w:rPr>
                <w:ins w:id="1081" w:author="R4-2103206" w:date="2021-03-25T10:16:00Z"/>
                <w:rFonts w:cs="Arial"/>
              </w:rPr>
            </w:pPr>
            <w:ins w:id="1082" w:author="R4-2103206" w:date="2021-03-25T10:16:00Z">
              <w:r w:rsidRPr="00C04A08">
                <w:rPr>
                  <w:rFonts w:cs="Arial"/>
                </w:rPr>
                <w:t>Rx parameter</w:t>
              </w:r>
            </w:ins>
          </w:p>
        </w:tc>
        <w:tc>
          <w:tcPr>
            <w:tcW w:w="742" w:type="dxa"/>
            <w:tcBorders>
              <w:bottom w:val="nil"/>
            </w:tcBorders>
            <w:shd w:val="clear" w:color="auto" w:fill="auto"/>
          </w:tcPr>
          <w:p w14:paraId="3670E9FF" w14:textId="77777777" w:rsidR="00023806" w:rsidRPr="00C04A08" w:rsidRDefault="00023806" w:rsidP="00BF3A27">
            <w:pPr>
              <w:pStyle w:val="TAH"/>
              <w:rPr>
                <w:ins w:id="1083" w:author="R4-2103206" w:date="2021-03-25T10:16:00Z"/>
                <w:rFonts w:cs="Arial"/>
              </w:rPr>
            </w:pPr>
            <w:ins w:id="1084" w:author="R4-2103206" w:date="2021-03-25T10:16:00Z">
              <w:r w:rsidRPr="00C04A08">
                <w:rPr>
                  <w:rFonts w:cs="Arial"/>
                </w:rPr>
                <w:t xml:space="preserve">Units </w:t>
              </w:r>
            </w:ins>
          </w:p>
        </w:tc>
        <w:tc>
          <w:tcPr>
            <w:tcW w:w="7293" w:type="dxa"/>
            <w:gridSpan w:val="4"/>
          </w:tcPr>
          <w:p w14:paraId="24CDA166" w14:textId="77777777" w:rsidR="00023806" w:rsidRPr="00C04A08" w:rsidRDefault="00023806" w:rsidP="00BF3A27">
            <w:pPr>
              <w:pStyle w:val="TAH"/>
              <w:rPr>
                <w:ins w:id="1085" w:author="R4-2103206" w:date="2021-03-25T10:16:00Z"/>
                <w:rFonts w:cs="Arial"/>
              </w:rPr>
            </w:pPr>
            <w:ins w:id="1086" w:author="R4-2103206" w:date="2021-03-25T10:16:00Z">
              <w:r w:rsidRPr="00C04A08">
                <w:rPr>
                  <w:rFonts w:cs="Arial"/>
                </w:rPr>
                <w:t>Channel bandwidth</w:t>
              </w:r>
            </w:ins>
          </w:p>
        </w:tc>
      </w:tr>
      <w:tr w:rsidR="00023806" w:rsidRPr="00C04A08" w14:paraId="4FBC3E8E" w14:textId="77777777" w:rsidTr="00BF3A27">
        <w:trPr>
          <w:trHeight w:val="211"/>
          <w:jc w:val="center"/>
          <w:ins w:id="1087" w:author="R4-2103206" w:date="2021-03-25T10:16:00Z"/>
        </w:trPr>
        <w:tc>
          <w:tcPr>
            <w:tcW w:w="1628" w:type="dxa"/>
            <w:tcBorders>
              <w:top w:val="nil"/>
            </w:tcBorders>
            <w:shd w:val="clear" w:color="auto" w:fill="auto"/>
          </w:tcPr>
          <w:p w14:paraId="70A240F6" w14:textId="77777777" w:rsidR="00023806" w:rsidRPr="00C04A08" w:rsidRDefault="00023806" w:rsidP="00BF3A27">
            <w:pPr>
              <w:pStyle w:val="TAH"/>
              <w:rPr>
                <w:ins w:id="1088" w:author="R4-2103206" w:date="2021-03-25T10:16:00Z"/>
                <w:rFonts w:cs="Arial"/>
              </w:rPr>
            </w:pPr>
          </w:p>
        </w:tc>
        <w:tc>
          <w:tcPr>
            <w:tcW w:w="742" w:type="dxa"/>
            <w:tcBorders>
              <w:top w:val="nil"/>
            </w:tcBorders>
            <w:shd w:val="clear" w:color="auto" w:fill="auto"/>
          </w:tcPr>
          <w:p w14:paraId="1BA320B8" w14:textId="77777777" w:rsidR="00023806" w:rsidRPr="00C04A08" w:rsidRDefault="00023806" w:rsidP="00BF3A27">
            <w:pPr>
              <w:pStyle w:val="TAH"/>
              <w:rPr>
                <w:ins w:id="1089" w:author="R4-2103206" w:date="2021-03-25T10:16:00Z"/>
                <w:rFonts w:cs="Arial"/>
              </w:rPr>
            </w:pPr>
          </w:p>
        </w:tc>
        <w:tc>
          <w:tcPr>
            <w:tcW w:w="1823" w:type="dxa"/>
          </w:tcPr>
          <w:p w14:paraId="5C2AF65A" w14:textId="77777777" w:rsidR="00023806" w:rsidRPr="00C04A08" w:rsidRDefault="00023806" w:rsidP="00BF3A27">
            <w:pPr>
              <w:pStyle w:val="TAH"/>
              <w:rPr>
                <w:ins w:id="1090" w:author="R4-2103206" w:date="2021-03-25T10:16:00Z"/>
                <w:rFonts w:cs="Arial"/>
              </w:rPr>
            </w:pPr>
            <w:ins w:id="1091" w:author="R4-2103206" w:date="2021-03-25T10:16:00Z">
              <w:r w:rsidRPr="00C04A08">
                <w:rPr>
                  <w:rFonts w:cs="Arial"/>
                </w:rPr>
                <w:t xml:space="preserve">50 MHz </w:t>
              </w:r>
            </w:ins>
          </w:p>
        </w:tc>
        <w:tc>
          <w:tcPr>
            <w:tcW w:w="1823" w:type="dxa"/>
          </w:tcPr>
          <w:p w14:paraId="7739CDC8" w14:textId="77777777" w:rsidR="00023806" w:rsidRPr="00C04A08" w:rsidRDefault="00023806" w:rsidP="00BF3A27">
            <w:pPr>
              <w:pStyle w:val="TAH"/>
              <w:rPr>
                <w:ins w:id="1092" w:author="R4-2103206" w:date="2021-03-25T10:16:00Z"/>
                <w:rFonts w:cs="Arial"/>
              </w:rPr>
            </w:pPr>
            <w:ins w:id="1093" w:author="R4-2103206" w:date="2021-03-25T10:16:00Z">
              <w:r w:rsidRPr="00C04A08">
                <w:rPr>
                  <w:rFonts w:cs="Arial"/>
                </w:rPr>
                <w:t>100 MHz</w:t>
              </w:r>
            </w:ins>
          </w:p>
        </w:tc>
        <w:tc>
          <w:tcPr>
            <w:tcW w:w="1823" w:type="dxa"/>
          </w:tcPr>
          <w:p w14:paraId="7F9871DB" w14:textId="77777777" w:rsidR="00023806" w:rsidRPr="00C04A08" w:rsidRDefault="00023806" w:rsidP="00BF3A27">
            <w:pPr>
              <w:pStyle w:val="TAH"/>
              <w:rPr>
                <w:ins w:id="1094" w:author="R4-2103206" w:date="2021-03-25T10:16:00Z"/>
                <w:rFonts w:cs="Arial"/>
              </w:rPr>
            </w:pPr>
            <w:ins w:id="1095" w:author="R4-2103206" w:date="2021-03-25T10:16:00Z">
              <w:r w:rsidRPr="00C04A08">
                <w:rPr>
                  <w:rFonts w:cs="Arial"/>
                </w:rPr>
                <w:t>200 MHz</w:t>
              </w:r>
            </w:ins>
          </w:p>
        </w:tc>
        <w:tc>
          <w:tcPr>
            <w:tcW w:w="1824" w:type="dxa"/>
          </w:tcPr>
          <w:p w14:paraId="1654D6AC" w14:textId="77777777" w:rsidR="00023806" w:rsidRPr="00C04A08" w:rsidRDefault="00023806" w:rsidP="00BF3A27">
            <w:pPr>
              <w:pStyle w:val="TAH"/>
              <w:rPr>
                <w:ins w:id="1096" w:author="R4-2103206" w:date="2021-03-25T10:16:00Z"/>
                <w:rFonts w:cs="Arial"/>
              </w:rPr>
            </w:pPr>
            <w:ins w:id="1097" w:author="R4-2103206" w:date="2021-03-25T10:16:00Z">
              <w:r w:rsidRPr="00C04A08">
                <w:rPr>
                  <w:rFonts w:cs="Arial"/>
                </w:rPr>
                <w:t>400 MHz</w:t>
              </w:r>
            </w:ins>
          </w:p>
        </w:tc>
      </w:tr>
      <w:tr w:rsidR="00023806" w:rsidRPr="00C04A08" w14:paraId="4A0F6B83" w14:textId="77777777" w:rsidTr="00BF3A27">
        <w:trPr>
          <w:trHeight w:val="833"/>
          <w:jc w:val="center"/>
          <w:ins w:id="1098" w:author="R4-2103206" w:date="2021-03-25T10:16:00Z"/>
        </w:trPr>
        <w:tc>
          <w:tcPr>
            <w:tcW w:w="1628" w:type="dxa"/>
            <w:vAlign w:val="center"/>
          </w:tcPr>
          <w:p w14:paraId="03B89EAA" w14:textId="77777777" w:rsidR="00023806" w:rsidRPr="00C04A08" w:rsidRDefault="00023806" w:rsidP="00BF3A27">
            <w:pPr>
              <w:pStyle w:val="TAL"/>
              <w:rPr>
                <w:ins w:id="1099" w:author="R4-2103206" w:date="2021-03-25T10:16:00Z"/>
                <w:rFonts w:cs="Arial"/>
              </w:rPr>
            </w:pPr>
            <w:ins w:id="1100" w:author="R4-2103206" w:date="2021-03-25T10:16:00Z">
              <w:r w:rsidRPr="00C04A08">
                <w:rPr>
                  <w:rFonts w:cs="Arial"/>
                </w:rPr>
                <w:t>Power in Transmission Bandwidth Configuration</w:t>
              </w:r>
            </w:ins>
          </w:p>
        </w:tc>
        <w:tc>
          <w:tcPr>
            <w:tcW w:w="742" w:type="dxa"/>
          </w:tcPr>
          <w:p w14:paraId="5CAB8166" w14:textId="77777777" w:rsidR="00023806" w:rsidRPr="00C04A08" w:rsidRDefault="00023806" w:rsidP="00BF3A27">
            <w:pPr>
              <w:pStyle w:val="TAC"/>
              <w:rPr>
                <w:ins w:id="1101" w:author="R4-2103206" w:date="2021-03-25T10:16:00Z"/>
                <w:rFonts w:cs="Arial"/>
              </w:rPr>
            </w:pPr>
            <w:ins w:id="1102" w:author="R4-2103206" w:date="2021-03-25T10:16:00Z">
              <w:r w:rsidRPr="00C04A08">
                <w:rPr>
                  <w:rFonts w:cs="Arial"/>
                </w:rPr>
                <w:t>dBm</w:t>
              </w:r>
            </w:ins>
          </w:p>
        </w:tc>
        <w:tc>
          <w:tcPr>
            <w:tcW w:w="7293" w:type="dxa"/>
            <w:gridSpan w:val="4"/>
          </w:tcPr>
          <w:p w14:paraId="3A901540" w14:textId="77777777" w:rsidR="00023806" w:rsidRPr="00C04A08" w:rsidRDefault="00023806" w:rsidP="00BF3A27">
            <w:pPr>
              <w:pStyle w:val="TAC"/>
              <w:rPr>
                <w:ins w:id="1103" w:author="R4-2103206" w:date="2021-03-25T10:16:00Z"/>
                <w:rFonts w:cs="Arial"/>
              </w:rPr>
            </w:pPr>
            <w:ins w:id="1104" w:author="R4-2103206" w:date="2021-03-25T10:16:00Z">
              <w:r w:rsidRPr="00C04A08">
                <w:rPr>
                  <w:rFonts w:cs="Arial"/>
                </w:rPr>
                <w:t>REFSENS + 14 dB</w:t>
              </w:r>
            </w:ins>
          </w:p>
          <w:p w14:paraId="448C0101" w14:textId="77777777" w:rsidR="00023806" w:rsidRPr="00C04A08" w:rsidRDefault="00023806" w:rsidP="00BF3A27">
            <w:pPr>
              <w:pStyle w:val="TAC"/>
              <w:rPr>
                <w:ins w:id="1105" w:author="R4-2103206" w:date="2021-03-25T10:16:00Z"/>
                <w:rFonts w:cs="Arial"/>
              </w:rPr>
            </w:pPr>
          </w:p>
        </w:tc>
      </w:tr>
      <w:tr w:rsidR="00023806" w:rsidRPr="00C04A08" w14:paraId="1B5FAF33" w14:textId="77777777" w:rsidTr="00BF3A27">
        <w:trPr>
          <w:trHeight w:val="211"/>
          <w:jc w:val="center"/>
          <w:ins w:id="1106" w:author="R4-2103206" w:date="2021-03-25T10:16:00Z"/>
        </w:trPr>
        <w:tc>
          <w:tcPr>
            <w:tcW w:w="1628" w:type="dxa"/>
          </w:tcPr>
          <w:p w14:paraId="4C9C6CDC" w14:textId="77777777" w:rsidR="00023806" w:rsidRPr="00C04A08" w:rsidRDefault="00023806" w:rsidP="00BF3A27">
            <w:pPr>
              <w:pStyle w:val="TAL"/>
              <w:rPr>
                <w:ins w:id="1107" w:author="R4-2103206" w:date="2021-03-25T10:16:00Z"/>
                <w:rFonts w:eastAsia="MS Mincho" w:cs="Arial"/>
                <w:bCs/>
              </w:rPr>
            </w:pPr>
            <w:ins w:id="1108" w:author="R4-2103206" w:date="2021-03-25T10:16:00Z">
              <w:r w:rsidRPr="00C04A08">
                <w:rPr>
                  <w:rFonts w:eastAsia="MS Mincho" w:cs="Arial"/>
                  <w:bCs/>
                </w:rPr>
                <w:t>BW</w:t>
              </w:r>
              <w:r w:rsidRPr="00C04A08">
                <w:rPr>
                  <w:rFonts w:eastAsia="MS Mincho" w:cs="Arial"/>
                  <w:bCs/>
                  <w:vertAlign w:val="subscript"/>
                </w:rPr>
                <w:t>Interferer</w:t>
              </w:r>
            </w:ins>
          </w:p>
        </w:tc>
        <w:tc>
          <w:tcPr>
            <w:tcW w:w="742" w:type="dxa"/>
          </w:tcPr>
          <w:p w14:paraId="28091FD2" w14:textId="77777777" w:rsidR="00023806" w:rsidRPr="00C04A08" w:rsidRDefault="00023806" w:rsidP="00BF3A27">
            <w:pPr>
              <w:pStyle w:val="TAC"/>
              <w:rPr>
                <w:ins w:id="1109" w:author="R4-2103206" w:date="2021-03-25T10:16:00Z"/>
                <w:rFonts w:cs="Arial"/>
              </w:rPr>
            </w:pPr>
            <w:ins w:id="1110" w:author="R4-2103206" w:date="2021-03-25T10:16:00Z">
              <w:r w:rsidRPr="00C04A08">
                <w:rPr>
                  <w:rFonts w:cs="Arial"/>
                </w:rPr>
                <w:t>MHz</w:t>
              </w:r>
            </w:ins>
          </w:p>
        </w:tc>
        <w:tc>
          <w:tcPr>
            <w:tcW w:w="1823" w:type="dxa"/>
          </w:tcPr>
          <w:p w14:paraId="01168459" w14:textId="77777777" w:rsidR="00023806" w:rsidRPr="00C04A08" w:rsidRDefault="00023806" w:rsidP="00BF3A27">
            <w:pPr>
              <w:pStyle w:val="TAC"/>
              <w:rPr>
                <w:ins w:id="1111" w:author="R4-2103206" w:date="2021-03-25T10:16:00Z"/>
                <w:rFonts w:cs="Arial"/>
              </w:rPr>
            </w:pPr>
            <w:ins w:id="1112" w:author="R4-2103206" w:date="2021-03-25T10:16:00Z">
              <w:r w:rsidRPr="00C04A08">
                <w:rPr>
                  <w:rFonts w:cs="Arial"/>
                </w:rPr>
                <w:t>50</w:t>
              </w:r>
            </w:ins>
          </w:p>
        </w:tc>
        <w:tc>
          <w:tcPr>
            <w:tcW w:w="1823" w:type="dxa"/>
          </w:tcPr>
          <w:p w14:paraId="57E001A1" w14:textId="77777777" w:rsidR="00023806" w:rsidRPr="00C04A08" w:rsidRDefault="00023806" w:rsidP="00BF3A27">
            <w:pPr>
              <w:pStyle w:val="TAC"/>
              <w:rPr>
                <w:ins w:id="1113" w:author="R4-2103206" w:date="2021-03-25T10:16:00Z"/>
                <w:rFonts w:cs="Arial"/>
              </w:rPr>
            </w:pPr>
            <w:ins w:id="1114" w:author="R4-2103206" w:date="2021-03-25T10:16:00Z">
              <w:r w:rsidRPr="00C04A08">
                <w:rPr>
                  <w:rFonts w:cs="Arial"/>
                </w:rPr>
                <w:t>100</w:t>
              </w:r>
            </w:ins>
          </w:p>
        </w:tc>
        <w:tc>
          <w:tcPr>
            <w:tcW w:w="1823" w:type="dxa"/>
          </w:tcPr>
          <w:p w14:paraId="47AB5947" w14:textId="77777777" w:rsidR="00023806" w:rsidRPr="00C04A08" w:rsidRDefault="00023806" w:rsidP="00BF3A27">
            <w:pPr>
              <w:pStyle w:val="TAC"/>
              <w:rPr>
                <w:ins w:id="1115" w:author="R4-2103206" w:date="2021-03-25T10:16:00Z"/>
                <w:rFonts w:cs="Arial"/>
              </w:rPr>
            </w:pPr>
            <w:ins w:id="1116" w:author="R4-2103206" w:date="2021-03-25T10:16:00Z">
              <w:r w:rsidRPr="00C04A08">
                <w:rPr>
                  <w:rFonts w:cs="Arial"/>
                </w:rPr>
                <w:t>200</w:t>
              </w:r>
            </w:ins>
          </w:p>
        </w:tc>
        <w:tc>
          <w:tcPr>
            <w:tcW w:w="1824" w:type="dxa"/>
          </w:tcPr>
          <w:p w14:paraId="138CCB4B" w14:textId="77777777" w:rsidR="00023806" w:rsidRPr="00C04A08" w:rsidRDefault="00023806" w:rsidP="00BF3A27">
            <w:pPr>
              <w:pStyle w:val="TAC"/>
              <w:rPr>
                <w:ins w:id="1117" w:author="R4-2103206" w:date="2021-03-25T10:16:00Z"/>
                <w:rFonts w:cs="Arial"/>
              </w:rPr>
            </w:pPr>
            <w:ins w:id="1118" w:author="R4-2103206" w:date="2021-03-25T10:16:00Z">
              <w:r w:rsidRPr="00C04A08">
                <w:rPr>
                  <w:rFonts w:cs="Arial"/>
                </w:rPr>
                <w:t>400</w:t>
              </w:r>
            </w:ins>
          </w:p>
        </w:tc>
      </w:tr>
      <w:tr w:rsidR="00023806" w:rsidRPr="00C04A08" w14:paraId="2389813B" w14:textId="77777777" w:rsidTr="00BF3A27">
        <w:trPr>
          <w:trHeight w:val="412"/>
          <w:jc w:val="center"/>
          <w:ins w:id="1119" w:author="R4-2103206" w:date="2021-03-25T10:16:00Z"/>
        </w:trPr>
        <w:tc>
          <w:tcPr>
            <w:tcW w:w="1628" w:type="dxa"/>
          </w:tcPr>
          <w:p w14:paraId="40D0FEC9" w14:textId="77777777" w:rsidR="00023806" w:rsidRPr="00C04A08" w:rsidRDefault="00023806" w:rsidP="00BF3A27">
            <w:pPr>
              <w:pStyle w:val="TAL"/>
              <w:rPr>
                <w:ins w:id="1120" w:author="R4-2103206" w:date="2021-03-25T10:16:00Z"/>
                <w:rFonts w:eastAsia="MS Mincho" w:cs="Arial"/>
                <w:bCs/>
              </w:rPr>
            </w:pPr>
            <w:ins w:id="1121" w:author="R4-2103206" w:date="2021-03-25T10:16:00Z">
              <w:r w:rsidRPr="00C04A08">
                <w:rPr>
                  <w:rFonts w:eastAsia="MS Mincho" w:cs="Arial"/>
                  <w:bCs/>
                </w:rPr>
                <w:t>P</w:t>
              </w:r>
              <w:r w:rsidRPr="00C04A08">
                <w:rPr>
                  <w:rFonts w:eastAsia="MS Mincho" w:cs="Arial"/>
                  <w:bCs/>
                  <w:vertAlign w:val="subscript"/>
                </w:rPr>
                <w:t>Interferer</w:t>
              </w:r>
            </w:ins>
          </w:p>
          <w:p w14:paraId="2CCB34E5" w14:textId="77777777" w:rsidR="00023806" w:rsidRPr="00C04A08" w:rsidRDefault="00023806" w:rsidP="00BF3A27">
            <w:pPr>
              <w:pStyle w:val="TAL"/>
              <w:rPr>
                <w:ins w:id="1122" w:author="R4-2103206" w:date="2021-03-25T10:16:00Z"/>
                <w:rFonts w:eastAsia="MS Mincho" w:cs="Arial"/>
                <w:bCs/>
              </w:rPr>
            </w:pPr>
            <w:ins w:id="1123" w:author="R4-2103206" w:date="2021-03-25T10:16:00Z">
              <w:r w:rsidRPr="00C04A08">
                <w:rPr>
                  <w:rFonts w:eastAsia="MS Mincho" w:cs="Arial"/>
                  <w:bCs/>
                </w:rPr>
                <w:t>for band n</w:t>
              </w:r>
              <w:r>
                <w:rPr>
                  <w:rFonts w:eastAsia="MS Mincho" w:cs="Arial"/>
                  <w:bCs/>
                </w:rPr>
                <w:t>262</w:t>
              </w:r>
            </w:ins>
          </w:p>
        </w:tc>
        <w:tc>
          <w:tcPr>
            <w:tcW w:w="742" w:type="dxa"/>
          </w:tcPr>
          <w:p w14:paraId="0AB900CC" w14:textId="77777777" w:rsidR="00023806" w:rsidRPr="00C04A08" w:rsidRDefault="00023806" w:rsidP="00BF3A27">
            <w:pPr>
              <w:pStyle w:val="TAC"/>
              <w:rPr>
                <w:ins w:id="1124" w:author="R4-2103206" w:date="2021-03-25T10:16:00Z"/>
                <w:rFonts w:cs="Arial"/>
              </w:rPr>
            </w:pPr>
            <w:ins w:id="1125" w:author="R4-2103206" w:date="2021-03-25T10:16:00Z">
              <w:r w:rsidRPr="00C04A08">
                <w:rPr>
                  <w:rFonts w:cs="Arial"/>
                </w:rPr>
                <w:t>dBm</w:t>
              </w:r>
            </w:ins>
          </w:p>
        </w:tc>
        <w:tc>
          <w:tcPr>
            <w:tcW w:w="1823" w:type="dxa"/>
          </w:tcPr>
          <w:p w14:paraId="76605026" w14:textId="77777777" w:rsidR="00023806" w:rsidRPr="00C04A08" w:rsidRDefault="00023806" w:rsidP="00BF3A27">
            <w:pPr>
              <w:pStyle w:val="TAC"/>
              <w:rPr>
                <w:ins w:id="1126" w:author="R4-2103206" w:date="2021-03-25T10:16:00Z"/>
                <w:rFonts w:cs="Arial"/>
              </w:rPr>
            </w:pPr>
            <w:ins w:id="1127" w:author="R4-2103206" w:date="2021-03-25T10:16:00Z">
              <w:r w:rsidRPr="00C04A08">
                <w:rPr>
                  <w:rFonts w:cs="Arial"/>
                </w:rPr>
                <w:t>REFSENS + 34.5 dB</w:t>
              </w:r>
            </w:ins>
          </w:p>
        </w:tc>
        <w:tc>
          <w:tcPr>
            <w:tcW w:w="1823" w:type="dxa"/>
          </w:tcPr>
          <w:p w14:paraId="67EFAAED" w14:textId="77777777" w:rsidR="00023806" w:rsidRPr="00C04A08" w:rsidRDefault="00023806" w:rsidP="00BF3A27">
            <w:pPr>
              <w:pStyle w:val="TAC"/>
              <w:rPr>
                <w:ins w:id="1128" w:author="R4-2103206" w:date="2021-03-25T10:16:00Z"/>
                <w:rFonts w:cs="Arial"/>
              </w:rPr>
            </w:pPr>
            <w:ins w:id="1129" w:author="R4-2103206" w:date="2021-03-25T10:16:00Z">
              <w:r w:rsidRPr="00C04A08">
                <w:rPr>
                  <w:rFonts w:cs="Arial"/>
                </w:rPr>
                <w:t>REFSENS + 34.5 dB</w:t>
              </w:r>
            </w:ins>
          </w:p>
        </w:tc>
        <w:tc>
          <w:tcPr>
            <w:tcW w:w="1823" w:type="dxa"/>
          </w:tcPr>
          <w:p w14:paraId="707D404E" w14:textId="77777777" w:rsidR="00023806" w:rsidRPr="00C04A08" w:rsidRDefault="00023806" w:rsidP="00BF3A27">
            <w:pPr>
              <w:pStyle w:val="TAC"/>
              <w:rPr>
                <w:ins w:id="1130" w:author="R4-2103206" w:date="2021-03-25T10:16:00Z"/>
                <w:rFonts w:cs="Arial"/>
              </w:rPr>
            </w:pPr>
            <w:ins w:id="1131" w:author="R4-2103206" w:date="2021-03-25T10:16:00Z">
              <w:r w:rsidRPr="00C04A08">
                <w:rPr>
                  <w:rFonts w:cs="Arial"/>
                </w:rPr>
                <w:t>REFSENS + 34.5 dB</w:t>
              </w:r>
            </w:ins>
          </w:p>
        </w:tc>
        <w:tc>
          <w:tcPr>
            <w:tcW w:w="1824" w:type="dxa"/>
          </w:tcPr>
          <w:p w14:paraId="1018D3FE" w14:textId="77777777" w:rsidR="00023806" w:rsidRPr="00C04A08" w:rsidRDefault="00023806" w:rsidP="00BF3A27">
            <w:pPr>
              <w:pStyle w:val="TAC"/>
              <w:rPr>
                <w:ins w:id="1132" w:author="R4-2103206" w:date="2021-03-25T10:16:00Z"/>
                <w:rFonts w:cs="Arial"/>
              </w:rPr>
            </w:pPr>
            <w:ins w:id="1133" w:author="R4-2103206" w:date="2021-03-25T10:16:00Z">
              <w:r w:rsidRPr="00C04A08">
                <w:rPr>
                  <w:rFonts w:cs="Arial"/>
                </w:rPr>
                <w:t>REFSENS + 34.5 dB</w:t>
              </w:r>
            </w:ins>
          </w:p>
        </w:tc>
      </w:tr>
      <w:tr w:rsidR="00023806" w:rsidRPr="00C04A08" w14:paraId="18ECFCF6" w14:textId="77777777" w:rsidTr="00BF3A27">
        <w:trPr>
          <w:trHeight w:val="422"/>
          <w:jc w:val="center"/>
          <w:ins w:id="1134" w:author="R4-2103206" w:date="2021-03-25T10:16:00Z"/>
        </w:trPr>
        <w:tc>
          <w:tcPr>
            <w:tcW w:w="1628" w:type="dxa"/>
          </w:tcPr>
          <w:p w14:paraId="6D2F729F" w14:textId="77777777" w:rsidR="00023806" w:rsidRPr="00C04A08" w:rsidRDefault="00023806" w:rsidP="00BF3A27">
            <w:pPr>
              <w:pStyle w:val="TAL"/>
              <w:rPr>
                <w:ins w:id="1135" w:author="R4-2103206" w:date="2021-03-25T10:16:00Z"/>
                <w:rFonts w:cs="Arial"/>
                <w:i/>
              </w:rPr>
            </w:pPr>
            <w:ins w:id="1136" w:author="R4-2103206" w:date="2021-03-25T10:16:00Z">
              <w:r w:rsidRPr="00C04A08">
                <w:rPr>
                  <w:rFonts w:eastAsia="MS Mincho" w:cs="Arial"/>
                  <w:bCs/>
                </w:rPr>
                <w:t>F</w:t>
              </w:r>
              <w:r w:rsidRPr="00C04A08">
                <w:rPr>
                  <w:rFonts w:eastAsia="MS Mincho" w:cs="Arial"/>
                  <w:bCs/>
                  <w:vertAlign w:val="subscript"/>
                </w:rPr>
                <w:t>Ioffset</w:t>
              </w:r>
            </w:ins>
          </w:p>
        </w:tc>
        <w:tc>
          <w:tcPr>
            <w:tcW w:w="742" w:type="dxa"/>
          </w:tcPr>
          <w:p w14:paraId="504D34D2" w14:textId="77777777" w:rsidR="00023806" w:rsidRPr="00C04A08" w:rsidRDefault="00023806" w:rsidP="00BF3A27">
            <w:pPr>
              <w:pStyle w:val="TAC"/>
              <w:rPr>
                <w:ins w:id="1137" w:author="R4-2103206" w:date="2021-03-25T10:16:00Z"/>
                <w:rFonts w:cs="Arial"/>
              </w:rPr>
            </w:pPr>
            <w:ins w:id="1138" w:author="R4-2103206" w:date="2021-03-25T10:16:00Z">
              <w:r w:rsidRPr="00C04A08">
                <w:rPr>
                  <w:rFonts w:cs="Arial"/>
                </w:rPr>
                <w:t>MHz</w:t>
              </w:r>
            </w:ins>
          </w:p>
        </w:tc>
        <w:tc>
          <w:tcPr>
            <w:tcW w:w="1823" w:type="dxa"/>
          </w:tcPr>
          <w:p w14:paraId="3CF04E41" w14:textId="77777777" w:rsidR="00023806" w:rsidRPr="00C04A08" w:rsidRDefault="00023806" w:rsidP="00BF3A27">
            <w:pPr>
              <w:pStyle w:val="TAC"/>
              <w:rPr>
                <w:ins w:id="1139" w:author="R4-2103206" w:date="2021-03-25T10:16:00Z"/>
                <w:rFonts w:cs="Arial"/>
              </w:rPr>
            </w:pPr>
            <w:ins w:id="1140" w:author="R4-2103206" w:date="2021-03-25T10:16:00Z">
              <w:r w:rsidRPr="00C04A08">
                <w:rPr>
                  <w:rFonts w:cs="Arial"/>
                </w:rPr>
                <w:t>≤ -100 &amp; ≥ 100</w:t>
              </w:r>
            </w:ins>
          </w:p>
          <w:p w14:paraId="69F6F804" w14:textId="77777777" w:rsidR="00023806" w:rsidRPr="00C04A08" w:rsidRDefault="00023806" w:rsidP="00BF3A27">
            <w:pPr>
              <w:pStyle w:val="TAC"/>
              <w:rPr>
                <w:ins w:id="1141" w:author="R4-2103206" w:date="2021-03-25T10:16:00Z"/>
                <w:rFonts w:cs="Arial"/>
              </w:rPr>
            </w:pPr>
            <w:ins w:id="1142" w:author="R4-2103206" w:date="2021-03-25T10:16:00Z">
              <w:r w:rsidRPr="00C04A08">
                <w:rPr>
                  <w:rFonts w:cs="Arial"/>
                </w:rPr>
                <w:t>NOTE 5</w:t>
              </w:r>
            </w:ins>
          </w:p>
        </w:tc>
        <w:tc>
          <w:tcPr>
            <w:tcW w:w="1823" w:type="dxa"/>
          </w:tcPr>
          <w:p w14:paraId="42959A94" w14:textId="77777777" w:rsidR="00023806" w:rsidRPr="00C04A08" w:rsidRDefault="00023806" w:rsidP="00BF3A27">
            <w:pPr>
              <w:pStyle w:val="TAC"/>
              <w:rPr>
                <w:ins w:id="1143" w:author="R4-2103206" w:date="2021-03-25T10:16:00Z"/>
                <w:rFonts w:cs="Arial"/>
              </w:rPr>
            </w:pPr>
            <w:ins w:id="1144" w:author="R4-2103206" w:date="2021-03-25T10:16:00Z">
              <w:r w:rsidRPr="00C04A08">
                <w:rPr>
                  <w:rFonts w:cs="Arial"/>
                </w:rPr>
                <w:t>≤ -200 &amp; ≥ 200</w:t>
              </w:r>
            </w:ins>
          </w:p>
          <w:p w14:paraId="0057F38A" w14:textId="77777777" w:rsidR="00023806" w:rsidRPr="00C04A08" w:rsidRDefault="00023806" w:rsidP="00BF3A27">
            <w:pPr>
              <w:pStyle w:val="TAC"/>
              <w:rPr>
                <w:ins w:id="1145" w:author="R4-2103206" w:date="2021-03-25T10:16:00Z"/>
                <w:rFonts w:cs="Arial"/>
              </w:rPr>
            </w:pPr>
            <w:ins w:id="1146" w:author="R4-2103206" w:date="2021-03-25T10:16:00Z">
              <w:r w:rsidRPr="00C04A08">
                <w:rPr>
                  <w:rFonts w:cs="Arial"/>
                </w:rPr>
                <w:t>NOTE 5</w:t>
              </w:r>
            </w:ins>
          </w:p>
        </w:tc>
        <w:tc>
          <w:tcPr>
            <w:tcW w:w="1823" w:type="dxa"/>
          </w:tcPr>
          <w:p w14:paraId="4926AB75" w14:textId="77777777" w:rsidR="00023806" w:rsidRPr="00C04A08" w:rsidRDefault="00023806" w:rsidP="00BF3A27">
            <w:pPr>
              <w:pStyle w:val="TAC"/>
              <w:rPr>
                <w:ins w:id="1147" w:author="R4-2103206" w:date="2021-03-25T10:16:00Z"/>
                <w:rFonts w:cs="Arial"/>
              </w:rPr>
            </w:pPr>
            <w:ins w:id="1148" w:author="R4-2103206" w:date="2021-03-25T10:16:00Z">
              <w:r w:rsidRPr="00C04A08">
                <w:rPr>
                  <w:rFonts w:cs="Arial"/>
                </w:rPr>
                <w:t>≤ -400 &amp; ≥ 400</w:t>
              </w:r>
            </w:ins>
          </w:p>
          <w:p w14:paraId="6B8C756E" w14:textId="77777777" w:rsidR="00023806" w:rsidRPr="00C04A08" w:rsidRDefault="00023806" w:rsidP="00BF3A27">
            <w:pPr>
              <w:pStyle w:val="TAC"/>
              <w:rPr>
                <w:ins w:id="1149" w:author="R4-2103206" w:date="2021-03-25T10:16:00Z"/>
                <w:rFonts w:cs="Arial"/>
              </w:rPr>
            </w:pPr>
            <w:ins w:id="1150" w:author="R4-2103206" w:date="2021-03-25T10:16:00Z">
              <w:r w:rsidRPr="00C04A08">
                <w:rPr>
                  <w:rFonts w:cs="Arial"/>
                </w:rPr>
                <w:t>NOTE 5</w:t>
              </w:r>
            </w:ins>
          </w:p>
        </w:tc>
        <w:tc>
          <w:tcPr>
            <w:tcW w:w="1824" w:type="dxa"/>
          </w:tcPr>
          <w:p w14:paraId="0681E198" w14:textId="77777777" w:rsidR="00023806" w:rsidRPr="00C04A08" w:rsidRDefault="00023806" w:rsidP="00BF3A27">
            <w:pPr>
              <w:pStyle w:val="TAC"/>
              <w:rPr>
                <w:ins w:id="1151" w:author="R4-2103206" w:date="2021-03-25T10:16:00Z"/>
                <w:rFonts w:cs="Arial"/>
              </w:rPr>
            </w:pPr>
            <w:ins w:id="1152" w:author="R4-2103206" w:date="2021-03-25T10:16:00Z">
              <w:r w:rsidRPr="00C04A08">
                <w:rPr>
                  <w:rFonts w:cs="Arial"/>
                </w:rPr>
                <w:t>≤ -800 &amp; ≥ 800</w:t>
              </w:r>
            </w:ins>
          </w:p>
          <w:p w14:paraId="3FB83599" w14:textId="77777777" w:rsidR="00023806" w:rsidRPr="00C04A08" w:rsidRDefault="00023806" w:rsidP="00BF3A27">
            <w:pPr>
              <w:pStyle w:val="TAC"/>
              <w:rPr>
                <w:ins w:id="1153" w:author="R4-2103206" w:date="2021-03-25T10:16:00Z"/>
                <w:rFonts w:cs="Arial"/>
              </w:rPr>
            </w:pPr>
            <w:ins w:id="1154" w:author="R4-2103206" w:date="2021-03-25T10:16:00Z">
              <w:r w:rsidRPr="00C04A08">
                <w:rPr>
                  <w:rFonts w:cs="Arial"/>
                </w:rPr>
                <w:t>NOTE 5</w:t>
              </w:r>
            </w:ins>
          </w:p>
        </w:tc>
      </w:tr>
      <w:tr w:rsidR="00023806" w:rsidRPr="00C04A08" w14:paraId="4382756B" w14:textId="77777777" w:rsidTr="00BF3A27">
        <w:trPr>
          <w:trHeight w:val="623"/>
          <w:jc w:val="center"/>
          <w:ins w:id="1155" w:author="R4-2103206" w:date="2021-03-25T10:16:00Z"/>
        </w:trPr>
        <w:tc>
          <w:tcPr>
            <w:tcW w:w="1628" w:type="dxa"/>
          </w:tcPr>
          <w:p w14:paraId="56B11CB1" w14:textId="77777777" w:rsidR="00023806" w:rsidRPr="00C04A08" w:rsidRDefault="00023806" w:rsidP="00BF3A27">
            <w:pPr>
              <w:pStyle w:val="TAL"/>
              <w:rPr>
                <w:ins w:id="1156" w:author="R4-2103206" w:date="2021-03-25T10:16:00Z"/>
                <w:rFonts w:eastAsia="MS Mincho" w:cs="Arial"/>
                <w:bCs/>
              </w:rPr>
            </w:pPr>
            <w:ins w:id="1157" w:author="R4-2103206" w:date="2021-03-25T10:16:00Z">
              <w:r w:rsidRPr="00C04A08">
                <w:rPr>
                  <w:rFonts w:eastAsia="MS Mincho" w:cs="Arial"/>
                  <w:bCs/>
                </w:rPr>
                <w:t>F</w:t>
              </w:r>
              <w:r w:rsidRPr="00C04A08">
                <w:rPr>
                  <w:rFonts w:eastAsia="MS Mincho" w:cs="Arial"/>
                  <w:bCs/>
                  <w:vertAlign w:val="subscript"/>
                </w:rPr>
                <w:t>Interferer</w:t>
              </w:r>
            </w:ins>
          </w:p>
        </w:tc>
        <w:tc>
          <w:tcPr>
            <w:tcW w:w="742" w:type="dxa"/>
          </w:tcPr>
          <w:p w14:paraId="63A69C66" w14:textId="77777777" w:rsidR="00023806" w:rsidRPr="00C04A08" w:rsidRDefault="00023806" w:rsidP="00BF3A27">
            <w:pPr>
              <w:pStyle w:val="TAC"/>
              <w:rPr>
                <w:ins w:id="1158" w:author="R4-2103206" w:date="2021-03-25T10:16:00Z"/>
                <w:rFonts w:cs="Arial"/>
              </w:rPr>
            </w:pPr>
            <w:ins w:id="1159" w:author="R4-2103206" w:date="2021-03-25T10:16:00Z">
              <w:r w:rsidRPr="00C04A08">
                <w:rPr>
                  <w:rFonts w:cs="Arial"/>
                </w:rPr>
                <w:t>MHz</w:t>
              </w:r>
            </w:ins>
          </w:p>
        </w:tc>
        <w:tc>
          <w:tcPr>
            <w:tcW w:w="1823" w:type="dxa"/>
          </w:tcPr>
          <w:p w14:paraId="09CAD6B1" w14:textId="77777777" w:rsidR="00023806" w:rsidRPr="00C04A08" w:rsidRDefault="00023806" w:rsidP="00BF3A27">
            <w:pPr>
              <w:pStyle w:val="TAC"/>
              <w:rPr>
                <w:ins w:id="1160" w:author="R4-2103206" w:date="2021-03-25T10:16:00Z"/>
                <w:rFonts w:cs="Arial"/>
                <w:lang w:val="en-US"/>
              </w:rPr>
            </w:pPr>
            <w:ins w:id="1161" w:author="R4-2103206" w:date="2021-03-25T10:16:00Z">
              <w:r w:rsidRPr="00C04A08">
                <w:rPr>
                  <w:rFonts w:cs="Arial"/>
                  <w:lang w:val="en-US"/>
                </w:rPr>
                <w:t>F</w:t>
              </w:r>
              <w:r w:rsidRPr="00C04A08">
                <w:rPr>
                  <w:rFonts w:cs="Arial"/>
                  <w:vertAlign w:val="subscript"/>
                  <w:lang w:val="en-US"/>
                </w:rPr>
                <w:t xml:space="preserve">DL_low </w:t>
              </w:r>
              <w:r w:rsidRPr="00C04A08">
                <w:rPr>
                  <w:rFonts w:cs="Arial"/>
                  <w:lang w:val="en-US"/>
                </w:rPr>
                <w:t>+ 25</w:t>
              </w:r>
            </w:ins>
          </w:p>
          <w:p w14:paraId="459AEB6A" w14:textId="77777777" w:rsidR="00023806" w:rsidRPr="00C04A08" w:rsidRDefault="00023806" w:rsidP="00BF3A27">
            <w:pPr>
              <w:pStyle w:val="TAC"/>
              <w:rPr>
                <w:ins w:id="1162" w:author="R4-2103206" w:date="2021-03-25T10:16:00Z"/>
                <w:rFonts w:cs="Arial"/>
              </w:rPr>
            </w:pPr>
            <w:ins w:id="1163" w:author="R4-2103206" w:date="2021-03-25T10:16: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ins>
          </w:p>
        </w:tc>
        <w:tc>
          <w:tcPr>
            <w:tcW w:w="1823" w:type="dxa"/>
          </w:tcPr>
          <w:p w14:paraId="6346144D" w14:textId="77777777" w:rsidR="00023806" w:rsidRPr="00C04A08" w:rsidRDefault="00023806" w:rsidP="00BF3A27">
            <w:pPr>
              <w:pStyle w:val="TAC"/>
              <w:rPr>
                <w:ins w:id="1164" w:author="R4-2103206" w:date="2021-03-25T10:16:00Z"/>
                <w:rFonts w:cs="Arial"/>
                <w:lang w:val="en-US"/>
              </w:rPr>
            </w:pPr>
            <w:ins w:id="1165" w:author="R4-2103206" w:date="2021-03-25T10:16:00Z">
              <w:r w:rsidRPr="00C04A08">
                <w:rPr>
                  <w:rFonts w:cs="Arial"/>
                  <w:lang w:val="en-US"/>
                </w:rPr>
                <w:t>F</w:t>
              </w:r>
              <w:r w:rsidRPr="00C04A08">
                <w:rPr>
                  <w:rFonts w:cs="Arial"/>
                  <w:vertAlign w:val="subscript"/>
                  <w:lang w:val="en-US"/>
                </w:rPr>
                <w:t xml:space="preserve">DL_low </w:t>
              </w:r>
              <w:r w:rsidRPr="00C04A08">
                <w:rPr>
                  <w:rFonts w:cs="Arial"/>
                  <w:lang w:val="en-US"/>
                </w:rPr>
                <w:t>+ 50</w:t>
              </w:r>
            </w:ins>
          </w:p>
          <w:p w14:paraId="1285C32A" w14:textId="77777777" w:rsidR="00023806" w:rsidRPr="00C04A08" w:rsidRDefault="00023806" w:rsidP="00BF3A27">
            <w:pPr>
              <w:pStyle w:val="TAC"/>
              <w:rPr>
                <w:ins w:id="1166" w:author="R4-2103206" w:date="2021-03-25T10:16:00Z"/>
                <w:rFonts w:cs="Arial"/>
              </w:rPr>
            </w:pPr>
            <w:ins w:id="1167" w:author="R4-2103206" w:date="2021-03-25T10:16: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ins>
          </w:p>
        </w:tc>
        <w:tc>
          <w:tcPr>
            <w:tcW w:w="1823" w:type="dxa"/>
          </w:tcPr>
          <w:p w14:paraId="309CD908" w14:textId="77777777" w:rsidR="00023806" w:rsidRPr="00C04A08" w:rsidRDefault="00023806" w:rsidP="00BF3A27">
            <w:pPr>
              <w:pStyle w:val="TAC"/>
              <w:rPr>
                <w:ins w:id="1168" w:author="R4-2103206" w:date="2021-03-25T10:16:00Z"/>
                <w:rFonts w:cs="Arial"/>
                <w:lang w:val="en-US"/>
              </w:rPr>
            </w:pPr>
            <w:ins w:id="1169" w:author="R4-2103206" w:date="2021-03-25T10:16:00Z">
              <w:r w:rsidRPr="00C04A08">
                <w:rPr>
                  <w:rFonts w:cs="Arial"/>
                  <w:lang w:val="en-US"/>
                </w:rPr>
                <w:t>F</w:t>
              </w:r>
              <w:r w:rsidRPr="00C04A08">
                <w:rPr>
                  <w:rFonts w:cs="Arial"/>
                  <w:vertAlign w:val="subscript"/>
                  <w:lang w:val="en-US"/>
                </w:rPr>
                <w:t xml:space="preserve">DL_low </w:t>
              </w:r>
              <w:r w:rsidRPr="00C04A08">
                <w:rPr>
                  <w:rFonts w:cs="Arial"/>
                  <w:lang w:val="en-US"/>
                </w:rPr>
                <w:t>+ 100</w:t>
              </w:r>
            </w:ins>
          </w:p>
          <w:p w14:paraId="0C3ED948" w14:textId="77777777" w:rsidR="00023806" w:rsidRPr="00C04A08" w:rsidRDefault="00023806" w:rsidP="00BF3A27">
            <w:pPr>
              <w:pStyle w:val="TAC"/>
              <w:rPr>
                <w:ins w:id="1170" w:author="R4-2103206" w:date="2021-03-25T10:16:00Z"/>
                <w:rFonts w:cs="Arial"/>
              </w:rPr>
            </w:pPr>
            <w:ins w:id="1171" w:author="R4-2103206" w:date="2021-03-25T10:16: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ins>
          </w:p>
        </w:tc>
        <w:tc>
          <w:tcPr>
            <w:tcW w:w="1824" w:type="dxa"/>
          </w:tcPr>
          <w:p w14:paraId="62225CAC" w14:textId="77777777" w:rsidR="00023806" w:rsidRPr="00C04A08" w:rsidRDefault="00023806" w:rsidP="00BF3A27">
            <w:pPr>
              <w:pStyle w:val="TAC"/>
              <w:rPr>
                <w:ins w:id="1172" w:author="R4-2103206" w:date="2021-03-25T10:16:00Z"/>
                <w:rFonts w:cs="Arial"/>
                <w:lang w:val="en-US"/>
              </w:rPr>
            </w:pPr>
            <w:ins w:id="1173" w:author="R4-2103206" w:date="2021-03-25T10:16:00Z">
              <w:r w:rsidRPr="00C04A08">
                <w:rPr>
                  <w:rFonts w:cs="Arial"/>
                  <w:lang w:val="en-US"/>
                </w:rPr>
                <w:t>F</w:t>
              </w:r>
              <w:r w:rsidRPr="00C04A08">
                <w:rPr>
                  <w:rFonts w:cs="Arial"/>
                  <w:vertAlign w:val="subscript"/>
                  <w:lang w:val="en-US"/>
                </w:rPr>
                <w:t xml:space="preserve">DL_low </w:t>
              </w:r>
              <w:r w:rsidRPr="00C04A08">
                <w:rPr>
                  <w:rFonts w:cs="Arial"/>
                  <w:lang w:val="en-US"/>
                </w:rPr>
                <w:t>+ 200</w:t>
              </w:r>
            </w:ins>
          </w:p>
          <w:p w14:paraId="5B4A1131" w14:textId="77777777" w:rsidR="00023806" w:rsidRPr="00C04A08" w:rsidRDefault="00023806" w:rsidP="00BF3A27">
            <w:pPr>
              <w:pStyle w:val="TAC"/>
              <w:rPr>
                <w:ins w:id="1174" w:author="R4-2103206" w:date="2021-03-25T10:16:00Z"/>
                <w:rFonts w:cs="Arial"/>
              </w:rPr>
            </w:pPr>
            <w:ins w:id="1175" w:author="R4-2103206" w:date="2021-03-25T10:16: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ins>
          </w:p>
        </w:tc>
      </w:tr>
      <w:tr w:rsidR="00023806" w:rsidRPr="00C04A08" w14:paraId="5CA38EC0" w14:textId="77777777" w:rsidTr="00BF3A27">
        <w:trPr>
          <w:trHeight w:val="400"/>
          <w:jc w:val="center"/>
          <w:ins w:id="1176" w:author="R4-2103206" w:date="2021-03-25T10:16:00Z"/>
        </w:trPr>
        <w:tc>
          <w:tcPr>
            <w:tcW w:w="9663" w:type="dxa"/>
            <w:gridSpan w:val="6"/>
          </w:tcPr>
          <w:p w14:paraId="7EDF63EE" w14:textId="77777777" w:rsidR="00023806" w:rsidRPr="00C04A08" w:rsidRDefault="00023806" w:rsidP="00BF3A27">
            <w:pPr>
              <w:pStyle w:val="TAN"/>
              <w:rPr>
                <w:ins w:id="1177" w:author="R4-2103206" w:date="2021-03-25T10:16:00Z"/>
                <w:rFonts w:eastAsia="MS Mincho"/>
              </w:rPr>
            </w:pPr>
            <w:ins w:id="1178" w:author="R4-2103206" w:date="2021-03-25T10:16:00Z">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ins>
          </w:p>
          <w:p w14:paraId="5B09AE66" w14:textId="77777777" w:rsidR="00023806" w:rsidRPr="00C04A08" w:rsidRDefault="00023806" w:rsidP="00BF3A27">
            <w:pPr>
              <w:pStyle w:val="TAN"/>
              <w:rPr>
                <w:ins w:id="1179" w:author="R4-2103206" w:date="2021-03-25T10:16:00Z"/>
                <w:rFonts w:eastAsia="MS Mincho"/>
              </w:rPr>
            </w:pPr>
            <w:ins w:id="1180" w:author="R4-2103206" w:date="2021-03-25T10:16:00Z">
              <w:r w:rsidRPr="00C04A08">
                <w:rPr>
                  <w:rFonts w:eastAsia="MS Mincho"/>
                </w:rPr>
                <w:t>NOTE2:</w:t>
              </w:r>
              <w:r w:rsidRPr="00C04A08">
                <w:rPr>
                  <w:rFonts w:eastAsia="MS Mincho"/>
                </w:rPr>
                <w:tab/>
                <w:t>The REFSENS power level is specified in Clause 7.3.2, which are applicable according to different UE power classes.</w:t>
              </w:r>
            </w:ins>
          </w:p>
          <w:p w14:paraId="1D747286" w14:textId="77777777" w:rsidR="00023806" w:rsidRPr="00C04A08" w:rsidRDefault="00023806" w:rsidP="00BF3A27">
            <w:pPr>
              <w:pStyle w:val="TAN"/>
              <w:rPr>
                <w:ins w:id="1181" w:author="R4-2103206" w:date="2021-03-25T10:16:00Z"/>
                <w:rFonts w:eastAsia="MS Mincho"/>
              </w:rPr>
            </w:pPr>
            <w:ins w:id="1182" w:author="R4-2103206" w:date="2021-03-25T10:16:00Z">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ins>
          </w:p>
          <w:p w14:paraId="175A2EA3" w14:textId="77777777" w:rsidR="00023806" w:rsidRPr="00C04A08" w:rsidRDefault="00023806" w:rsidP="00BF3A27">
            <w:pPr>
              <w:pStyle w:val="TAN"/>
              <w:rPr>
                <w:ins w:id="1183" w:author="R4-2103206" w:date="2021-03-25T10:16:00Z"/>
                <w:rFonts w:eastAsia="MS Mincho"/>
              </w:rPr>
            </w:pPr>
            <w:ins w:id="1184" w:author="R4-2103206" w:date="2021-03-25T10:16:00Z">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ins>
          </w:p>
          <w:p w14:paraId="79BBE047" w14:textId="77777777" w:rsidR="00023806" w:rsidRPr="00C04A08" w:rsidRDefault="00023806" w:rsidP="00BF3A27">
            <w:pPr>
              <w:pStyle w:val="TAN"/>
              <w:rPr>
                <w:ins w:id="1185" w:author="R4-2103206" w:date="2021-03-25T10:16:00Z"/>
                <w:rFonts w:eastAsia="MS Mincho"/>
              </w:rPr>
            </w:pPr>
            <w:ins w:id="1186" w:author="R4-2103206" w:date="2021-03-25T10:16:00Z">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3798056B" w14:textId="77777777" w:rsidR="00023806" w:rsidRPr="00C04A08" w:rsidRDefault="00023806" w:rsidP="00BF3A27">
            <w:pPr>
              <w:pStyle w:val="TAN"/>
              <w:rPr>
                <w:ins w:id="1187" w:author="R4-2103206" w:date="2021-03-25T10:16:00Z"/>
                <w:rFonts w:eastAsia="MS Mincho"/>
              </w:rPr>
            </w:pPr>
            <w:ins w:id="1188" w:author="R4-2103206" w:date="2021-03-25T10:16:00Z">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ins>
          </w:p>
          <w:p w14:paraId="5E14BD00" w14:textId="77777777" w:rsidR="00023806" w:rsidRPr="00C04A08" w:rsidRDefault="00023806" w:rsidP="00BF3A27">
            <w:pPr>
              <w:pStyle w:val="TAN"/>
              <w:rPr>
                <w:ins w:id="1189" w:author="R4-2103206" w:date="2021-03-25T10:16:00Z"/>
                <w:rFonts w:eastAsia="MS Mincho"/>
              </w:rPr>
            </w:pPr>
            <w:ins w:id="1190" w:author="R4-2103206" w:date="2021-03-25T10:16:00Z">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09A84F38" w14:textId="77777777" w:rsidR="00023806" w:rsidRDefault="00023806" w:rsidP="00023806">
      <w:pPr>
        <w:rPr>
          <w:ins w:id="1191" w:author="R4-2103206" w:date="2021-03-25T10:16:00Z"/>
        </w:rPr>
      </w:pPr>
    </w:p>
    <w:p w14:paraId="0416564A" w14:textId="77777777" w:rsidR="00023806" w:rsidRPr="00023806" w:rsidRDefault="00023806" w:rsidP="00895D4B"/>
    <w:p w14:paraId="76148FFA" w14:textId="4A8FFD80" w:rsidR="0021588F" w:rsidRDefault="00957086" w:rsidP="0021588F">
      <w:pPr>
        <w:pStyle w:val="Heading2"/>
      </w:pPr>
      <w:bookmarkStart w:id="1192" w:name="_Toc47430076"/>
      <w:r>
        <w:lastRenderedPageBreak/>
        <w:t>8</w:t>
      </w:r>
      <w:r w:rsidR="0021588F">
        <w:t>.2</w:t>
      </w:r>
      <w:r w:rsidR="0021588F">
        <w:tab/>
        <w:t>BS specific</w:t>
      </w:r>
      <w:bookmarkEnd w:id="1192"/>
    </w:p>
    <w:p w14:paraId="59E38080" w14:textId="77777777" w:rsidR="000106C5" w:rsidRPr="00653977" w:rsidRDefault="000106C5" w:rsidP="000106C5">
      <w:pPr>
        <w:pStyle w:val="Heading3"/>
        <w:ind w:left="720" w:hanging="720"/>
      </w:pPr>
      <w:r>
        <w:t>8.2.1</w:t>
      </w:r>
      <w:r>
        <w:tab/>
        <w:t>Band agnostic requirements</w:t>
      </w:r>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0106C5">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857950">
        <w:trPr>
          <w:jc w:val="center"/>
        </w:trPr>
        <w:tc>
          <w:tcPr>
            <w:tcW w:w="3476" w:type="dxa"/>
            <w:shd w:val="clear" w:color="auto" w:fill="auto"/>
          </w:tcPr>
          <w:p w14:paraId="704C27EF" w14:textId="77777777" w:rsidR="000106C5" w:rsidRPr="003452AB" w:rsidRDefault="000106C5" w:rsidP="00857950">
            <w:pPr>
              <w:spacing w:after="0"/>
              <w:jc w:val="center"/>
              <w:rPr>
                <w:b/>
                <w:sz w:val="18"/>
                <w:szCs w:val="18"/>
                <w:lang w:eastAsia="ko-KR"/>
              </w:rPr>
            </w:pPr>
            <w:r w:rsidRPr="003452AB">
              <w:rPr>
                <w:rFonts w:hint="eastAsia"/>
                <w:b/>
                <w:sz w:val="18"/>
                <w:szCs w:val="18"/>
              </w:rPr>
              <w:t>BS TX side capture in TS 38.104</w:t>
            </w:r>
            <w:r w:rsidRPr="003452AB">
              <w:rPr>
                <w:rFonts w:hint="eastAsia"/>
                <w:b/>
                <w:sz w:val="18"/>
                <w:szCs w:val="18"/>
                <w:lang w:eastAsia="ko-KR"/>
              </w:rPr>
              <w:t xml:space="preserve"> </w:t>
            </w:r>
          </w:p>
        </w:tc>
        <w:tc>
          <w:tcPr>
            <w:tcW w:w="3539" w:type="dxa"/>
            <w:shd w:val="clear" w:color="auto" w:fill="auto"/>
          </w:tcPr>
          <w:p w14:paraId="34A4F403" w14:textId="77777777" w:rsidR="000106C5" w:rsidRPr="003452AB" w:rsidRDefault="000106C5" w:rsidP="00857950">
            <w:pPr>
              <w:spacing w:after="0"/>
              <w:jc w:val="center"/>
              <w:rPr>
                <w:b/>
                <w:sz w:val="18"/>
                <w:szCs w:val="18"/>
                <w:lang w:eastAsia="ko-KR"/>
              </w:rPr>
            </w:pPr>
            <w:r w:rsidRPr="003452AB">
              <w:rPr>
                <w:b/>
                <w:sz w:val="18"/>
                <w:szCs w:val="18"/>
              </w:rPr>
              <w:t>BS RX side</w:t>
            </w:r>
            <w:r w:rsidRPr="003452AB">
              <w:rPr>
                <w:rFonts w:hint="eastAsia"/>
                <w:b/>
                <w:sz w:val="18"/>
                <w:szCs w:val="18"/>
              </w:rPr>
              <w:t xml:space="preserve"> capture in TS 38.104</w:t>
            </w:r>
            <w:r w:rsidRPr="003452AB">
              <w:rPr>
                <w:rFonts w:hint="eastAsia"/>
                <w:b/>
                <w:sz w:val="18"/>
                <w:szCs w:val="18"/>
                <w:lang w:eastAsia="ko-KR"/>
              </w:rPr>
              <w:t xml:space="preserve"> </w:t>
            </w:r>
          </w:p>
        </w:tc>
      </w:tr>
      <w:tr w:rsidR="000106C5" w:rsidRPr="003452AB" w14:paraId="6392DCEE" w14:textId="77777777" w:rsidTr="00857950">
        <w:trPr>
          <w:jc w:val="center"/>
        </w:trPr>
        <w:tc>
          <w:tcPr>
            <w:tcW w:w="3476" w:type="dxa"/>
            <w:shd w:val="clear" w:color="auto" w:fill="auto"/>
          </w:tcPr>
          <w:p w14:paraId="0E3A5713" w14:textId="77777777" w:rsidR="000106C5" w:rsidRPr="003452AB" w:rsidRDefault="000106C5" w:rsidP="00857950">
            <w:pPr>
              <w:spacing w:after="0"/>
              <w:jc w:val="center"/>
              <w:rPr>
                <w:sz w:val="18"/>
                <w:szCs w:val="18"/>
                <w:lang w:val="en-US"/>
              </w:rPr>
            </w:pPr>
            <w:r w:rsidRPr="003452AB">
              <w:rPr>
                <w:rFonts w:hint="eastAsia"/>
                <w:sz w:val="18"/>
                <w:szCs w:val="18"/>
                <w:lang w:val="en-US"/>
              </w:rPr>
              <w:t xml:space="preserve">9.2 </w:t>
            </w:r>
            <w:r w:rsidRPr="003452AB">
              <w:rPr>
                <w:sz w:val="18"/>
                <w:szCs w:val="18"/>
                <w:lang w:val="en-US"/>
              </w:rPr>
              <w:t>Radiated transmit power</w:t>
            </w:r>
          </w:p>
        </w:tc>
        <w:tc>
          <w:tcPr>
            <w:tcW w:w="3539" w:type="dxa"/>
            <w:shd w:val="clear" w:color="auto" w:fill="auto"/>
          </w:tcPr>
          <w:p w14:paraId="6F2B1A0A" w14:textId="77777777" w:rsidR="000106C5" w:rsidRPr="003452AB" w:rsidRDefault="000106C5" w:rsidP="00857950">
            <w:pPr>
              <w:spacing w:after="0"/>
              <w:jc w:val="center"/>
              <w:rPr>
                <w:sz w:val="18"/>
                <w:szCs w:val="18"/>
                <w:lang w:val="en-US"/>
              </w:rPr>
            </w:pPr>
            <w:r w:rsidRPr="003452AB">
              <w:rPr>
                <w:rFonts w:hint="eastAsia"/>
                <w:sz w:val="18"/>
                <w:szCs w:val="18"/>
                <w:lang w:val="en-US"/>
              </w:rPr>
              <w:t xml:space="preserve">10.3 </w:t>
            </w:r>
            <w:r w:rsidRPr="003452AB">
              <w:rPr>
                <w:sz w:val="18"/>
                <w:szCs w:val="18"/>
                <w:lang w:val="en-US"/>
              </w:rPr>
              <w:t>OTA reference sensitivity level</w:t>
            </w:r>
          </w:p>
        </w:tc>
      </w:tr>
      <w:tr w:rsidR="000106C5" w:rsidRPr="003452AB" w14:paraId="5831BC35" w14:textId="77777777" w:rsidTr="00857950">
        <w:trPr>
          <w:jc w:val="center"/>
        </w:trPr>
        <w:tc>
          <w:tcPr>
            <w:tcW w:w="3476" w:type="dxa"/>
            <w:shd w:val="clear" w:color="auto" w:fill="auto"/>
          </w:tcPr>
          <w:p w14:paraId="14327480" w14:textId="77777777" w:rsidR="000106C5" w:rsidRPr="003452AB" w:rsidRDefault="000106C5" w:rsidP="00857950">
            <w:pPr>
              <w:spacing w:after="0"/>
              <w:jc w:val="center"/>
              <w:rPr>
                <w:sz w:val="18"/>
                <w:szCs w:val="18"/>
                <w:lang w:val="en-US"/>
              </w:rPr>
            </w:pPr>
            <w:r w:rsidRPr="003452AB">
              <w:rPr>
                <w:rFonts w:hint="eastAsia"/>
                <w:sz w:val="18"/>
                <w:szCs w:val="18"/>
                <w:lang w:val="en-US"/>
              </w:rPr>
              <w:t xml:space="preserve">9.3 </w:t>
            </w:r>
            <w:r w:rsidRPr="003452AB">
              <w:rPr>
                <w:sz w:val="18"/>
                <w:szCs w:val="18"/>
                <w:lang w:val="en-US"/>
              </w:rPr>
              <w:t>OTA Base station output power</w:t>
            </w:r>
          </w:p>
        </w:tc>
        <w:tc>
          <w:tcPr>
            <w:tcW w:w="3539" w:type="dxa"/>
            <w:shd w:val="clear" w:color="auto" w:fill="auto"/>
          </w:tcPr>
          <w:p w14:paraId="6EAC0466" w14:textId="77777777" w:rsidR="000106C5" w:rsidRPr="003452AB" w:rsidRDefault="000106C5" w:rsidP="00857950">
            <w:pPr>
              <w:spacing w:after="0"/>
              <w:jc w:val="center"/>
              <w:rPr>
                <w:sz w:val="18"/>
                <w:szCs w:val="18"/>
                <w:lang w:val="en-US"/>
              </w:rPr>
            </w:pPr>
            <w:r w:rsidRPr="003452AB">
              <w:rPr>
                <w:rFonts w:hint="eastAsia"/>
                <w:sz w:val="18"/>
                <w:szCs w:val="18"/>
                <w:lang w:val="en-US"/>
              </w:rPr>
              <w:t xml:space="preserve">10.5 </w:t>
            </w:r>
            <w:r w:rsidRPr="003452AB">
              <w:rPr>
                <w:sz w:val="18"/>
                <w:szCs w:val="18"/>
                <w:lang w:val="en-US"/>
              </w:rPr>
              <w:t>OTA In-band selectivity and blocking</w:t>
            </w:r>
          </w:p>
        </w:tc>
      </w:tr>
      <w:tr w:rsidR="000106C5" w:rsidRPr="003452AB" w14:paraId="408184F1" w14:textId="77777777" w:rsidTr="00857950">
        <w:trPr>
          <w:jc w:val="center"/>
        </w:trPr>
        <w:tc>
          <w:tcPr>
            <w:tcW w:w="3476" w:type="dxa"/>
            <w:shd w:val="clear" w:color="auto" w:fill="auto"/>
          </w:tcPr>
          <w:p w14:paraId="070E208A"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9.4 </w:t>
            </w:r>
            <w:r w:rsidRPr="003452AB">
              <w:rPr>
                <w:sz w:val="18"/>
                <w:szCs w:val="18"/>
              </w:rPr>
              <w:t>OTA Output power dynamics</w:t>
            </w:r>
          </w:p>
        </w:tc>
        <w:tc>
          <w:tcPr>
            <w:tcW w:w="3539" w:type="dxa"/>
            <w:shd w:val="clear" w:color="auto" w:fill="auto"/>
          </w:tcPr>
          <w:p w14:paraId="4402F518" w14:textId="77777777" w:rsidR="000106C5" w:rsidRPr="003452AB" w:rsidRDefault="000106C5" w:rsidP="00857950">
            <w:pPr>
              <w:spacing w:after="0"/>
              <w:jc w:val="center"/>
              <w:rPr>
                <w:sz w:val="18"/>
                <w:szCs w:val="18"/>
                <w:lang w:eastAsia="ko-KR"/>
              </w:rPr>
            </w:pPr>
          </w:p>
        </w:tc>
      </w:tr>
      <w:tr w:rsidR="000106C5" w:rsidRPr="003452AB" w14:paraId="2B01E470" w14:textId="77777777" w:rsidTr="00857950">
        <w:trPr>
          <w:jc w:val="center"/>
        </w:trPr>
        <w:tc>
          <w:tcPr>
            <w:tcW w:w="3476" w:type="dxa"/>
            <w:shd w:val="clear" w:color="auto" w:fill="auto"/>
          </w:tcPr>
          <w:p w14:paraId="43D5E89E"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9.5 </w:t>
            </w:r>
            <w:r w:rsidRPr="003452AB">
              <w:rPr>
                <w:sz w:val="18"/>
                <w:szCs w:val="18"/>
              </w:rPr>
              <w:t>OTA Transmit ON/OFF power</w:t>
            </w:r>
          </w:p>
        </w:tc>
        <w:tc>
          <w:tcPr>
            <w:tcW w:w="3539" w:type="dxa"/>
            <w:shd w:val="clear" w:color="auto" w:fill="auto"/>
          </w:tcPr>
          <w:p w14:paraId="0049D1CA" w14:textId="77777777" w:rsidR="000106C5" w:rsidRPr="003452AB" w:rsidRDefault="000106C5" w:rsidP="00857950">
            <w:pPr>
              <w:spacing w:after="0"/>
              <w:jc w:val="center"/>
              <w:rPr>
                <w:sz w:val="18"/>
                <w:szCs w:val="18"/>
                <w:lang w:eastAsia="ko-KR"/>
              </w:rPr>
            </w:pPr>
            <w:r w:rsidRPr="003452AB">
              <w:rPr>
                <w:rFonts w:hint="eastAsia"/>
                <w:sz w:val="18"/>
                <w:szCs w:val="18"/>
              </w:rPr>
              <w:t xml:space="preserve">10.9 </w:t>
            </w:r>
            <w:r w:rsidRPr="003452AB">
              <w:rPr>
                <w:sz w:val="18"/>
                <w:szCs w:val="18"/>
              </w:rPr>
              <w:t>OTA In-channel selectivity</w:t>
            </w:r>
          </w:p>
        </w:tc>
      </w:tr>
      <w:tr w:rsidR="000106C5" w:rsidRPr="003452AB" w14:paraId="309C8C38" w14:textId="77777777" w:rsidTr="00857950">
        <w:trPr>
          <w:jc w:val="center"/>
        </w:trPr>
        <w:tc>
          <w:tcPr>
            <w:tcW w:w="3476" w:type="dxa"/>
            <w:shd w:val="clear" w:color="auto" w:fill="auto"/>
          </w:tcPr>
          <w:p w14:paraId="02A55D0E"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9.6 </w:t>
            </w:r>
            <w:r w:rsidRPr="003452AB">
              <w:rPr>
                <w:sz w:val="18"/>
                <w:szCs w:val="18"/>
              </w:rPr>
              <w:t>OTA Transmitted signal quality</w:t>
            </w:r>
          </w:p>
        </w:tc>
        <w:tc>
          <w:tcPr>
            <w:tcW w:w="3539" w:type="dxa"/>
            <w:shd w:val="clear" w:color="auto" w:fill="auto"/>
          </w:tcPr>
          <w:p w14:paraId="1CEFA513" w14:textId="77777777" w:rsidR="000106C5" w:rsidRPr="003452AB" w:rsidRDefault="000106C5" w:rsidP="00857950">
            <w:pPr>
              <w:spacing w:after="0"/>
              <w:jc w:val="center"/>
              <w:rPr>
                <w:sz w:val="18"/>
                <w:szCs w:val="18"/>
                <w:lang w:eastAsia="ko-KR"/>
              </w:rPr>
            </w:pPr>
          </w:p>
        </w:tc>
      </w:tr>
      <w:tr w:rsidR="000106C5" w:rsidRPr="003452AB" w14:paraId="39997B14" w14:textId="77777777" w:rsidTr="00857950">
        <w:trPr>
          <w:trHeight w:val="50"/>
          <w:jc w:val="center"/>
        </w:trPr>
        <w:tc>
          <w:tcPr>
            <w:tcW w:w="3476" w:type="dxa"/>
            <w:shd w:val="clear" w:color="auto" w:fill="auto"/>
          </w:tcPr>
          <w:p w14:paraId="00BC0150"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9.7.2 </w:t>
            </w:r>
            <w:r w:rsidRPr="003452AB">
              <w:rPr>
                <w:sz w:val="18"/>
                <w:szCs w:val="18"/>
              </w:rPr>
              <w:t>OTA Occupied bandwidth</w:t>
            </w:r>
          </w:p>
        </w:tc>
        <w:tc>
          <w:tcPr>
            <w:tcW w:w="3539" w:type="dxa"/>
            <w:shd w:val="clear" w:color="auto" w:fill="auto"/>
          </w:tcPr>
          <w:p w14:paraId="478AF9AF" w14:textId="77777777" w:rsidR="000106C5" w:rsidRPr="003452AB" w:rsidRDefault="000106C5" w:rsidP="00857950">
            <w:pPr>
              <w:spacing w:after="0"/>
              <w:jc w:val="center"/>
              <w:rPr>
                <w:sz w:val="18"/>
                <w:szCs w:val="18"/>
                <w:lang w:eastAsia="ko-KR"/>
              </w:rPr>
            </w:pPr>
          </w:p>
        </w:tc>
      </w:tr>
      <w:tr w:rsidR="000106C5" w:rsidRPr="003452AB" w14:paraId="6D233AD9" w14:textId="77777777" w:rsidTr="00857950">
        <w:trPr>
          <w:trHeight w:val="50"/>
          <w:jc w:val="center"/>
        </w:trPr>
        <w:tc>
          <w:tcPr>
            <w:tcW w:w="3476" w:type="dxa"/>
            <w:shd w:val="clear" w:color="auto" w:fill="auto"/>
          </w:tcPr>
          <w:p w14:paraId="50137EAA"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9.7.5 </w:t>
            </w:r>
            <w:r w:rsidRPr="003452AB">
              <w:rPr>
                <w:sz w:val="18"/>
                <w:szCs w:val="18"/>
              </w:rPr>
              <w:t>OTA Transmitter spurious emissions</w:t>
            </w:r>
            <w:r>
              <w:rPr>
                <w:sz w:val="18"/>
                <w:szCs w:val="18"/>
              </w:rPr>
              <w:t xml:space="preserve"> (cat A)</w:t>
            </w:r>
          </w:p>
        </w:tc>
        <w:tc>
          <w:tcPr>
            <w:tcW w:w="3539" w:type="dxa"/>
            <w:shd w:val="clear" w:color="auto" w:fill="auto"/>
          </w:tcPr>
          <w:p w14:paraId="16EF15C7" w14:textId="77777777" w:rsidR="000106C5" w:rsidRPr="003452AB" w:rsidRDefault="000106C5" w:rsidP="00857950">
            <w:pPr>
              <w:spacing w:after="0"/>
              <w:jc w:val="center"/>
              <w:rPr>
                <w:sz w:val="18"/>
                <w:szCs w:val="18"/>
                <w:lang w:eastAsia="ko-KR"/>
              </w:rPr>
            </w:pPr>
          </w:p>
        </w:tc>
      </w:tr>
    </w:tbl>
    <w:p w14:paraId="7B958293" w14:textId="77777777" w:rsidR="000106C5" w:rsidRPr="00396C68" w:rsidRDefault="000106C5" w:rsidP="000106C5">
      <w:pPr>
        <w:rPr>
          <w:lang w:eastAsia="ko-KR"/>
        </w:rPr>
      </w:pPr>
    </w:p>
    <w:p w14:paraId="10FD0725" w14:textId="77777777" w:rsidR="000106C5" w:rsidRPr="000106C5" w:rsidRDefault="000106C5" w:rsidP="000106C5"/>
    <w:p w14:paraId="0DE45113" w14:textId="0D3B754A" w:rsidR="0021588F" w:rsidRDefault="00957086" w:rsidP="0021588F">
      <w:pPr>
        <w:pStyle w:val="Heading3"/>
      </w:pPr>
      <w:bookmarkStart w:id="1193" w:name="_Toc47430077"/>
      <w:r>
        <w:t>8</w:t>
      </w:r>
      <w:r w:rsidR="0021588F">
        <w:t>.</w:t>
      </w:r>
      <w:r w:rsidR="00C21352">
        <w:t>2</w:t>
      </w:r>
      <w:r w:rsidR="0021588F">
        <w:t>.</w:t>
      </w:r>
      <w:r w:rsidR="000106C5">
        <w:t>2</w:t>
      </w:r>
      <w:r w:rsidR="0021588F">
        <w:tab/>
        <w:t>Transmitter characteristics</w:t>
      </w:r>
      <w:bookmarkEnd w:id="1193"/>
    </w:p>
    <w:p w14:paraId="53886603" w14:textId="77777777" w:rsidR="000106C5" w:rsidRPr="003452AB" w:rsidRDefault="000106C5" w:rsidP="000106C5">
      <w:pPr>
        <w:pStyle w:val="Heading4"/>
        <w:ind w:left="0" w:firstLine="0"/>
      </w:pPr>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r>
        <w:rPr>
          <w:lang w:eastAsia="ko-KR"/>
        </w:rPr>
        <w:t>8.2.2.2</w:t>
      </w:r>
      <w:r>
        <w:rPr>
          <w:lang w:eastAsia="ko-KR"/>
        </w:rPr>
        <w:tab/>
      </w:r>
      <w:r w:rsidRPr="007E346D">
        <w:t>OTA operating band unwanted emission</w:t>
      </w:r>
      <w:r>
        <w:t>s</w:t>
      </w:r>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1194" w:name="_Toc519246589"/>
      <w:bookmarkStart w:id="1195" w:name="_Hlk32492690"/>
      <w:r>
        <w:t>8.2.2.3</w:t>
      </w:r>
      <w:r>
        <w:tab/>
        <w:t xml:space="preserve">Step frequencies for Tx spurious emission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1194"/>
      <w:bookmarkEnd w:id="1195"/>
    </w:p>
    <w:p w14:paraId="0B070512" w14:textId="7A1E92D3" w:rsidR="0021588F" w:rsidRPr="0021588F" w:rsidRDefault="00957086" w:rsidP="0021588F">
      <w:pPr>
        <w:pStyle w:val="Heading3"/>
      </w:pPr>
      <w:bookmarkStart w:id="1196" w:name="_Toc47430078"/>
      <w:r>
        <w:t>8</w:t>
      </w:r>
      <w:r w:rsidR="0021588F">
        <w:t>.</w:t>
      </w:r>
      <w:r w:rsidR="00C21352">
        <w:t>2</w:t>
      </w:r>
      <w:r w:rsidR="0021588F">
        <w:t>.</w:t>
      </w:r>
      <w:r w:rsidR="000106C5">
        <w:t>3</w:t>
      </w:r>
      <w:r w:rsidR="0021588F">
        <w:tab/>
        <w:t>Receiver characteristics</w:t>
      </w:r>
      <w:bookmarkEnd w:id="1196"/>
    </w:p>
    <w:p w14:paraId="1E042928" w14:textId="77777777" w:rsidR="000106C5" w:rsidRPr="009B7DB1" w:rsidRDefault="000106C5" w:rsidP="000106C5">
      <w:pPr>
        <w:pStyle w:val="Heading4"/>
        <w:ind w:left="864" w:hanging="864"/>
        <w:rPr>
          <w:rFonts w:eastAsia="Arial"/>
          <w:lang w:eastAsia="ja-JP"/>
        </w:rPr>
      </w:pPr>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 xml:space="preserve">x spurious emission </w:t>
      </w:r>
    </w:p>
    <w:p w14:paraId="20ABA70B" w14:textId="77777777"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t>10.7.3</w:t>
      </w:r>
      <w:r w:rsidRPr="00EC34D6">
        <w:t>-2</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77777777" w:rsidR="000106C5" w:rsidRPr="00EC34D6" w:rsidRDefault="000106C5" w:rsidP="000106C5">
      <w:pPr>
        <w:pStyle w:val="TH"/>
      </w:pPr>
      <w:r w:rsidRPr="00EC34D6">
        <w:t xml:space="preserve">Table </w:t>
      </w:r>
      <w:r>
        <w:t>10.7.3</w:t>
      </w:r>
      <w:r w:rsidRPr="00EC34D6">
        <w:t xml:space="preserve">-2: Step frequencies for defining </w:t>
      </w:r>
      <w:bookmarkStart w:id="1197" w:name="_Hlk25241782"/>
      <w:r w:rsidRPr="00EC34D6">
        <w:t xml:space="preserve">the radiated </w:t>
      </w:r>
      <w:r>
        <w:t>Rx</w:t>
      </w:r>
      <w:r w:rsidRPr="00EC34D6">
        <w:t xml:space="preserve"> spurious emission </w:t>
      </w:r>
      <w:r w:rsidRPr="00813A7E">
        <w:t xml:space="preserve">limits for </w:t>
      </w:r>
      <w:r w:rsidRPr="00813A7E">
        <w:rPr>
          <w:i/>
        </w:rPr>
        <w:t>BS type 2-O</w:t>
      </w:r>
      <w:bookmarkEnd w:id="11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857950">
        <w:trPr>
          <w:jc w:val="center"/>
        </w:trPr>
        <w:tc>
          <w:tcPr>
            <w:tcW w:w="1912" w:type="dxa"/>
            <w:shd w:val="clear" w:color="auto" w:fill="auto"/>
          </w:tcPr>
          <w:p w14:paraId="0E651C0D" w14:textId="77777777" w:rsidR="000106C5" w:rsidRPr="00EC34D6" w:rsidRDefault="000106C5" w:rsidP="00857950">
            <w:pPr>
              <w:pStyle w:val="TAH"/>
            </w:pPr>
            <w:r w:rsidRPr="00EC34D6">
              <w:t>Operating band</w:t>
            </w:r>
          </w:p>
        </w:tc>
        <w:tc>
          <w:tcPr>
            <w:tcW w:w="1031" w:type="dxa"/>
            <w:shd w:val="clear" w:color="auto" w:fill="auto"/>
          </w:tcPr>
          <w:p w14:paraId="57F1CA1B" w14:textId="77777777" w:rsidR="000106C5" w:rsidRPr="00EC34D6" w:rsidRDefault="000106C5" w:rsidP="00857950">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857950">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857950">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857950">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857950">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857950">
            <w:pPr>
              <w:pStyle w:val="TAH"/>
            </w:pPr>
            <w:r w:rsidRPr="00EC34D6">
              <w:t>F</w:t>
            </w:r>
            <w:r w:rsidRPr="00860943">
              <w:rPr>
                <w:vertAlign w:val="subscript"/>
              </w:rPr>
              <w:t>step,6</w:t>
            </w:r>
            <w:r w:rsidRPr="00EC34D6">
              <w:br/>
              <w:t>(GHz)</w:t>
            </w:r>
          </w:p>
        </w:tc>
      </w:tr>
      <w:tr w:rsidR="000106C5" w:rsidRPr="00EC34D6" w14:paraId="33EBD58C" w14:textId="77777777" w:rsidTr="00857950">
        <w:trPr>
          <w:jc w:val="center"/>
        </w:trPr>
        <w:tc>
          <w:tcPr>
            <w:tcW w:w="1912" w:type="dxa"/>
            <w:shd w:val="clear" w:color="auto" w:fill="auto"/>
          </w:tcPr>
          <w:p w14:paraId="51280C43" w14:textId="77777777" w:rsidR="000106C5" w:rsidRPr="00CC5190" w:rsidRDefault="000106C5" w:rsidP="00857950">
            <w:pPr>
              <w:pStyle w:val="TAC"/>
            </w:pPr>
            <w:r w:rsidRPr="00CC5190">
              <w:t>n257</w:t>
            </w:r>
          </w:p>
        </w:tc>
        <w:tc>
          <w:tcPr>
            <w:tcW w:w="1031" w:type="dxa"/>
            <w:shd w:val="clear" w:color="auto" w:fill="auto"/>
          </w:tcPr>
          <w:p w14:paraId="086B4F3E" w14:textId="77777777" w:rsidR="000106C5" w:rsidRPr="00CC5190" w:rsidRDefault="000106C5" w:rsidP="00857950">
            <w:pPr>
              <w:pStyle w:val="TAC"/>
            </w:pPr>
            <w:r w:rsidRPr="00CC5190">
              <w:t>18</w:t>
            </w:r>
          </w:p>
        </w:tc>
        <w:tc>
          <w:tcPr>
            <w:tcW w:w="1134" w:type="dxa"/>
            <w:shd w:val="clear" w:color="auto" w:fill="auto"/>
          </w:tcPr>
          <w:p w14:paraId="17CBBC64" w14:textId="77777777" w:rsidR="000106C5" w:rsidRPr="00CC5190" w:rsidRDefault="000106C5" w:rsidP="00857950">
            <w:pPr>
              <w:pStyle w:val="TAC"/>
            </w:pPr>
            <w:r w:rsidRPr="00CC5190">
              <w:t>23</w:t>
            </w:r>
            <w:r>
              <w:t>.</w:t>
            </w:r>
            <w:r w:rsidRPr="00CC5190">
              <w:t>5</w:t>
            </w:r>
          </w:p>
        </w:tc>
        <w:tc>
          <w:tcPr>
            <w:tcW w:w="1134" w:type="dxa"/>
            <w:shd w:val="clear" w:color="auto" w:fill="auto"/>
          </w:tcPr>
          <w:p w14:paraId="7E070B03" w14:textId="77777777" w:rsidR="000106C5" w:rsidRPr="00CC5190" w:rsidRDefault="000106C5" w:rsidP="00857950">
            <w:pPr>
              <w:pStyle w:val="TAC"/>
            </w:pPr>
            <w:r w:rsidRPr="00CC5190">
              <w:t>2</w:t>
            </w:r>
            <w:r>
              <w:t>5</w:t>
            </w:r>
          </w:p>
        </w:tc>
        <w:tc>
          <w:tcPr>
            <w:tcW w:w="1196" w:type="dxa"/>
            <w:shd w:val="clear" w:color="auto" w:fill="auto"/>
          </w:tcPr>
          <w:p w14:paraId="6F3E6541" w14:textId="77777777" w:rsidR="000106C5" w:rsidRPr="00CC5190" w:rsidRDefault="000106C5" w:rsidP="00857950">
            <w:pPr>
              <w:pStyle w:val="TAC"/>
            </w:pPr>
            <w:r w:rsidRPr="00CC5190">
              <w:t>3</w:t>
            </w:r>
            <w:r>
              <w:t>1</w:t>
            </w:r>
          </w:p>
        </w:tc>
        <w:tc>
          <w:tcPr>
            <w:tcW w:w="1019" w:type="dxa"/>
            <w:shd w:val="clear" w:color="auto" w:fill="auto"/>
          </w:tcPr>
          <w:p w14:paraId="47BF4F7F" w14:textId="77777777" w:rsidR="000106C5" w:rsidRPr="00CC5190" w:rsidRDefault="000106C5" w:rsidP="00857950">
            <w:pPr>
              <w:pStyle w:val="TAC"/>
            </w:pPr>
            <w:r w:rsidRPr="00CC5190">
              <w:t>32</w:t>
            </w:r>
            <w:r>
              <w:t>.</w:t>
            </w:r>
            <w:r w:rsidRPr="00CC5190">
              <w:t>5</w:t>
            </w:r>
          </w:p>
        </w:tc>
        <w:tc>
          <w:tcPr>
            <w:tcW w:w="1134" w:type="dxa"/>
            <w:shd w:val="clear" w:color="auto" w:fill="auto"/>
          </w:tcPr>
          <w:p w14:paraId="11598FBC" w14:textId="77777777" w:rsidR="000106C5" w:rsidRPr="00CC5190" w:rsidRDefault="000106C5" w:rsidP="00857950">
            <w:pPr>
              <w:pStyle w:val="TAC"/>
            </w:pPr>
            <w:r w:rsidRPr="00CC5190">
              <w:t>41</w:t>
            </w:r>
            <w:r>
              <w:t>.</w:t>
            </w:r>
            <w:r w:rsidRPr="00CC5190">
              <w:t>5</w:t>
            </w:r>
          </w:p>
        </w:tc>
      </w:tr>
      <w:tr w:rsidR="000106C5" w:rsidRPr="00EC34D6" w14:paraId="66411F5A" w14:textId="77777777" w:rsidTr="00857950">
        <w:trPr>
          <w:jc w:val="center"/>
        </w:trPr>
        <w:tc>
          <w:tcPr>
            <w:tcW w:w="1912" w:type="dxa"/>
            <w:shd w:val="clear" w:color="auto" w:fill="auto"/>
          </w:tcPr>
          <w:p w14:paraId="796C22D0" w14:textId="77777777" w:rsidR="000106C5" w:rsidRPr="00EC34D6" w:rsidRDefault="000106C5" w:rsidP="00857950">
            <w:pPr>
              <w:pStyle w:val="TAC"/>
            </w:pPr>
            <w:r w:rsidRPr="00EC34D6">
              <w:t>n258</w:t>
            </w:r>
          </w:p>
        </w:tc>
        <w:tc>
          <w:tcPr>
            <w:tcW w:w="1031" w:type="dxa"/>
            <w:shd w:val="clear" w:color="auto" w:fill="auto"/>
          </w:tcPr>
          <w:p w14:paraId="4480864A" w14:textId="77777777" w:rsidR="000106C5" w:rsidRPr="00EC34D6" w:rsidRDefault="000106C5" w:rsidP="00857950">
            <w:pPr>
              <w:pStyle w:val="TAC"/>
            </w:pPr>
            <w:r w:rsidRPr="00EC34D6">
              <w:t>18</w:t>
            </w:r>
          </w:p>
        </w:tc>
        <w:tc>
          <w:tcPr>
            <w:tcW w:w="1134" w:type="dxa"/>
            <w:shd w:val="clear" w:color="auto" w:fill="auto"/>
          </w:tcPr>
          <w:p w14:paraId="11ACA11F" w14:textId="77777777" w:rsidR="000106C5" w:rsidRPr="00EC34D6" w:rsidRDefault="000106C5" w:rsidP="00857950">
            <w:pPr>
              <w:pStyle w:val="TAC"/>
            </w:pPr>
            <w:r w:rsidRPr="00EC34D6">
              <w:t>21</w:t>
            </w:r>
          </w:p>
        </w:tc>
        <w:tc>
          <w:tcPr>
            <w:tcW w:w="1134" w:type="dxa"/>
            <w:shd w:val="clear" w:color="auto" w:fill="auto"/>
          </w:tcPr>
          <w:p w14:paraId="26ADECBE" w14:textId="77777777" w:rsidR="000106C5" w:rsidRPr="00EC34D6" w:rsidRDefault="000106C5" w:rsidP="00857950">
            <w:pPr>
              <w:pStyle w:val="TAC"/>
            </w:pPr>
            <w:r w:rsidRPr="00EC34D6">
              <w:t>22.75</w:t>
            </w:r>
          </w:p>
        </w:tc>
        <w:tc>
          <w:tcPr>
            <w:tcW w:w="1196" w:type="dxa"/>
            <w:shd w:val="clear" w:color="auto" w:fill="auto"/>
          </w:tcPr>
          <w:p w14:paraId="795FFDA0" w14:textId="77777777" w:rsidR="000106C5" w:rsidRPr="00EC34D6" w:rsidRDefault="000106C5" w:rsidP="00857950">
            <w:pPr>
              <w:pStyle w:val="TAC"/>
            </w:pPr>
            <w:r w:rsidRPr="00EC34D6">
              <w:t>29</w:t>
            </w:r>
          </w:p>
        </w:tc>
        <w:tc>
          <w:tcPr>
            <w:tcW w:w="1019" w:type="dxa"/>
            <w:shd w:val="clear" w:color="auto" w:fill="auto"/>
          </w:tcPr>
          <w:p w14:paraId="7291E3B3" w14:textId="77777777" w:rsidR="000106C5" w:rsidRPr="00EC34D6" w:rsidRDefault="000106C5" w:rsidP="00857950">
            <w:pPr>
              <w:pStyle w:val="TAC"/>
            </w:pPr>
            <w:r w:rsidRPr="00EC34D6">
              <w:t>30.75</w:t>
            </w:r>
          </w:p>
        </w:tc>
        <w:tc>
          <w:tcPr>
            <w:tcW w:w="1134" w:type="dxa"/>
            <w:shd w:val="clear" w:color="auto" w:fill="auto"/>
          </w:tcPr>
          <w:p w14:paraId="61D93E8A" w14:textId="77777777" w:rsidR="000106C5" w:rsidRPr="00EC34D6" w:rsidRDefault="000106C5" w:rsidP="00857950">
            <w:pPr>
              <w:pStyle w:val="TAC"/>
            </w:pPr>
            <w:r w:rsidRPr="00EC34D6">
              <w:t>40.5</w:t>
            </w:r>
          </w:p>
        </w:tc>
      </w:tr>
      <w:tr w:rsidR="000106C5" w:rsidRPr="00EC34D6" w14:paraId="7FE62A05" w14:textId="77777777" w:rsidTr="00857950">
        <w:trPr>
          <w:jc w:val="center"/>
        </w:trPr>
        <w:tc>
          <w:tcPr>
            <w:tcW w:w="1912" w:type="dxa"/>
            <w:shd w:val="clear" w:color="auto" w:fill="auto"/>
          </w:tcPr>
          <w:p w14:paraId="6B5CBD1F" w14:textId="77777777" w:rsidR="000106C5" w:rsidRPr="00EC34D6" w:rsidRDefault="000106C5" w:rsidP="00857950">
            <w:pPr>
              <w:pStyle w:val="TAC"/>
            </w:pPr>
            <w:r w:rsidRPr="00A84CFD">
              <w:t>n259</w:t>
            </w:r>
          </w:p>
        </w:tc>
        <w:tc>
          <w:tcPr>
            <w:tcW w:w="1031" w:type="dxa"/>
            <w:shd w:val="clear" w:color="auto" w:fill="auto"/>
          </w:tcPr>
          <w:p w14:paraId="5FD05103" w14:textId="77777777" w:rsidR="000106C5" w:rsidRPr="00EC34D6" w:rsidRDefault="000106C5" w:rsidP="00857950">
            <w:pPr>
              <w:pStyle w:val="TAC"/>
            </w:pPr>
            <w:r w:rsidRPr="00A84CFD">
              <w:t>23,5</w:t>
            </w:r>
          </w:p>
        </w:tc>
        <w:tc>
          <w:tcPr>
            <w:tcW w:w="1134" w:type="dxa"/>
            <w:shd w:val="clear" w:color="auto" w:fill="auto"/>
          </w:tcPr>
          <w:p w14:paraId="55C0B894" w14:textId="77777777" w:rsidR="000106C5" w:rsidRPr="00EC34D6" w:rsidRDefault="000106C5" w:rsidP="00857950">
            <w:pPr>
              <w:pStyle w:val="TAC"/>
            </w:pPr>
            <w:r w:rsidRPr="00A84CFD">
              <w:t>35,5</w:t>
            </w:r>
          </w:p>
        </w:tc>
        <w:tc>
          <w:tcPr>
            <w:tcW w:w="1134" w:type="dxa"/>
            <w:shd w:val="clear" w:color="auto" w:fill="auto"/>
          </w:tcPr>
          <w:p w14:paraId="5D75F376" w14:textId="77777777" w:rsidR="000106C5" w:rsidRPr="00EC34D6" w:rsidRDefault="000106C5" w:rsidP="00857950">
            <w:pPr>
              <w:pStyle w:val="TAC"/>
            </w:pPr>
            <w:r w:rsidRPr="00A84CFD">
              <w:t>38</w:t>
            </w:r>
          </w:p>
        </w:tc>
        <w:tc>
          <w:tcPr>
            <w:tcW w:w="1196" w:type="dxa"/>
            <w:shd w:val="clear" w:color="auto" w:fill="auto"/>
          </w:tcPr>
          <w:p w14:paraId="1109CCB6" w14:textId="77777777" w:rsidR="000106C5" w:rsidRPr="00EC34D6" w:rsidRDefault="000106C5" w:rsidP="00857950">
            <w:pPr>
              <w:pStyle w:val="TAC"/>
            </w:pPr>
            <w:r w:rsidRPr="00A84CFD">
              <w:t>45</w:t>
            </w:r>
          </w:p>
        </w:tc>
        <w:tc>
          <w:tcPr>
            <w:tcW w:w="1019" w:type="dxa"/>
            <w:shd w:val="clear" w:color="auto" w:fill="auto"/>
          </w:tcPr>
          <w:p w14:paraId="3FFF2999" w14:textId="77777777" w:rsidR="000106C5" w:rsidRPr="00EC34D6" w:rsidRDefault="000106C5" w:rsidP="00857950">
            <w:pPr>
              <w:pStyle w:val="TAC"/>
            </w:pPr>
            <w:r w:rsidRPr="00A84CFD">
              <w:t>47,5</w:t>
            </w:r>
          </w:p>
        </w:tc>
        <w:tc>
          <w:tcPr>
            <w:tcW w:w="1134" w:type="dxa"/>
            <w:shd w:val="clear" w:color="auto" w:fill="auto"/>
          </w:tcPr>
          <w:p w14:paraId="3AEBB75C" w14:textId="77777777" w:rsidR="000106C5" w:rsidRPr="00EC34D6" w:rsidRDefault="000106C5" w:rsidP="00857950">
            <w:pPr>
              <w:pStyle w:val="TAC"/>
            </w:pPr>
            <w:r w:rsidRPr="00A84CFD">
              <w:t>59,5</w:t>
            </w:r>
          </w:p>
        </w:tc>
      </w:tr>
      <w:tr w:rsidR="000106C5" w:rsidRPr="00EC34D6" w14:paraId="15A502FA" w14:textId="77777777" w:rsidTr="00857950">
        <w:trPr>
          <w:jc w:val="center"/>
        </w:trPr>
        <w:tc>
          <w:tcPr>
            <w:tcW w:w="1912" w:type="dxa"/>
            <w:shd w:val="clear" w:color="auto" w:fill="auto"/>
          </w:tcPr>
          <w:p w14:paraId="3BE70DB5" w14:textId="77777777" w:rsidR="000106C5" w:rsidRPr="007B1DC1" w:rsidRDefault="000106C5" w:rsidP="00857950">
            <w:pPr>
              <w:pStyle w:val="TAC"/>
            </w:pPr>
            <w:r w:rsidRPr="007B1DC1">
              <w:t>n260</w:t>
            </w:r>
          </w:p>
        </w:tc>
        <w:tc>
          <w:tcPr>
            <w:tcW w:w="1031" w:type="dxa"/>
            <w:shd w:val="clear" w:color="auto" w:fill="auto"/>
          </w:tcPr>
          <w:p w14:paraId="2A05B764" w14:textId="77777777" w:rsidR="000106C5" w:rsidRPr="007B1DC1" w:rsidRDefault="000106C5" w:rsidP="00857950">
            <w:pPr>
              <w:pStyle w:val="TAC"/>
            </w:pPr>
            <w:r w:rsidRPr="007B1DC1">
              <w:t>25</w:t>
            </w:r>
          </w:p>
        </w:tc>
        <w:tc>
          <w:tcPr>
            <w:tcW w:w="1134" w:type="dxa"/>
            <w:shd w:val="clear" w:color="auto" w:fill="auto"/>
          </w:tcPr>
          <w:p w14:paraId="38593A9D" w14:textId="77777777" w:rsidR="000106C5" w:rsidRPr="007B1DC1" w:rsidRDefault="000106C5" w:rsidP="00857950">
            <w:pPr>
              <w:pStyle w:val="TAC"/>
            </w:pPr>
            <w:r w:rsidRPr="007B1DC1">
              <w:t>34</w:t>
            </w:r>
          </w:p>
        </w:tc>
        <w:tc>
          <w:tcPr>
            <w:tcW w:w="1134" w:type="dxa"/>
            <w:shd w:val="clear" w:color="auto" w:fill="auto"/>
          </w:tcPr>
          <w:p w14:paraId="522A7738" w14:textId="77777777" w:rsidR="000106C5" w:rsidRPr="007B1DC1" w:rsidRDefault="000106C5" w:rsidP="00857950">
            <w:pPr>
              <w:pStyle w:val="TAC"/>
            </w:pPr>
            <w:r w:rsidRPr="007B1DC1">
              <w:t>35</w:t>
            </w:r>
            <w:r>
              <w:t>.</w:t>
            </w:r>
            <w:r w:rsidRPr="007B1DC1">
              <w:t>5</w:t>
            </w:r>
          </w:p>
        </w:tc>
        <w:tc>
          <w:tcPr>
            <w:tcW w:w="1196" w:type="dxa"/>
            <w:shd w:val="clear" w:color="auto" w:fill="auto"/>
          </w:tcPr>
          <w:p w14:paraId="422C858C" w14:textId="77777777" w:rsidR="000106C5" w:rsidRPr="007B1DC1" w:rsidRDefault="000106C5" w:rsidP="00857950">
            <w:pPr>
              <w:pStyle w:val="TAC"/>
            </w:pPr>
            <w:r w:rsidRPr="007B1DC1">
              <w:t>41</w:t>
            </w:r>
            <w:r>
              <w:t>.</w:t>
            </w:r>
            <w:r w:rsidRPr="007B1DC1">
              <w:t>5</w:t>
            </w:r>
          </w:p>
        </w:tc>
        <w:tc>
          <w:tcPr>
            <w:tcW w:w="1019" w:type="dxa"/>
            <w:shd w:val="clear" w:color="auto" w:fill="auto"/>
          </w:tcPr>
          <w:p w14:paraId="410C1C68" w14:textId="77777777" w:rsidR="000106C5" w:rsidRPr="007B1DC1" w:rsidRDefault="000106C5" w:rsidP="00857950">
            <w:pPr>
              <w:pStyle w:val="TAC"/>
            </w:pPr>
            <w:r w:rsidRPr="007B1DC1">
              <w:t>43</w:t>
            </w:r>
          </w:p>
        </w:tc>
        <w:tc>
          <w:tcPr>
            <w:tcW w:w="1134" w:type="dxa"/>
            <w:shd w:val="clear" w:color="auto" w:fill="auto"/>
          </w:tcPr>
          <w:p w14:paraId="08AAA5BD" w14:textId="77777777" w:rsidR="000106C5" w:rsidRPr="007B1DC1" w:rsidRDefault="000106C5" w:rsidP="00857950">
            <w:pPr>
              <w:pStyle w:val="TAC"/>
            </w:pPr>
            <w:r w:rsidRPr="007B1DC1">
              <w:t>52</w:t>
            </w:r>
          </w:p>
        </w:tc>
      </w:tr>
      <w:tr w:rsidR="000106C5" w:rsidRPr="00EC34D6" w14:paraId="6B0A580E" w14:textId="77777777" w:rsidTr="00857950">
        <w:trPr>
          <w:jc w:val="center"/>
        </w:trPr>
        <w:tc>
          <w:tcPr>
            <w:tcW w:w="1912" w:type="dxa"/>
            <w:shd w:val="clear" w:color="auto" w:fill="auto"/>
          </w:tcPr>
          <w:p w14:paraId="766FF6F3" w14:textId="77777777" w:rsidR="000106C5" w:rsidRPr="007B1DC1" w:rsidRDefault="000106C5" w:rsidP="00857950">
            <w:pPr>
              <w:pStyle w:val="TAC"/>
            </w:pPr>
            <w:r w:rsidRPr="007B1DC1">
              <w:t>n261</w:t>
            </w:r>
          </w:p>
        </w:tc>
        <w:tc>
          <w:tcPr>
            <w:tcW w:w="1031" w:type="dxa"/>
            <w:shd w:val="clear" w:color="auto" w:fill="auto"/>
          </w:tcPr>
          <w:p w14:paraId="4061C914" w14:textId="77777777" w:rsidR="000106C5" w:rsidRPr="007B1DC1" w:rsidRDefault="000106C5" w:rsidP="00857950">
            <w:pPr>
              <w:pStyle w:val="TAC"/>
            </w:pPr>
            <w:r w:rsidRPr="007B1DC1">
              <w:t>18</w:t>
            </w:r>
          </w:p>
        </w:tc>
        <w:tc>
          <w:tcPr>
            <w:tcW w:w="1134" w:type="dxa"/>
            <w:shd w:val="clear" w:color="auto" w:fill="auto"/>
          </w:tcPr>
          <w:p w14:paraId="026BE766" w14:textId="77777777" w:rsidR="000106C5" w:rsidRPr="007B1DC1" w:rsidRDefault="000106C5" w:rsidP="00857950">
            <w:pPr>
              <w:pStyle w:val="TAC"/>
            </w:pPr>
            <w:r w:rsidRPr="007B1DC1">
              <w:t>25</w:t>
            </w:r>
            <w:r>
              <w:t>.</w:t>
            </w:r>
            <w:r w:rsidRPr="007B1DC1">
              <w:t>5</w:t>
            </w:r>
          </w:p>
        </w:tc>
        <w:tc>
          <w:tcPr>
            <w:tcW w:w="1134" w:type="dxa"/>
            <w:shd w:val="clear" w:color="auto" w:fill="auto"/>
          </w:tcPr>
          <w:p w14:paraId="0098F373" w14:textId="77777777" w:rsidR="000106C5" w:rsidRPr="007A7019" w:rsidRDefault="000106C5" w:rsidP="00857950">
            <w:pPr>
              <w:pStyle w:val="TAC"/>
            </w:pPr>
            <w:r w:rsidRPr="007A7019">
              <w:t>26.</w:t>
            </w:r>
            <w:r>
              <w:t>0</w:t>
            </w:r>
          </w:p>
        </w:tc>
        <w:tc>
          <w:tcPr>
            <w:tcW w:w="1196" w:type="dxa"/>
            <w:shd w:val="clear" w:color="auto" w:fill="auto"/>
          </w:tcPr>
          <w:p w14:paraId="06C02985" w14:textId="77777777" w:rsidR="000106C5" w:rsidRPr="007A7019" w:rsidRDefault="000106C5" w:rsidP="00857950">
            <w:pPr>
              <w:pStyle w:val="TAC"/>
            </w:pPr>
            <w:r w:rsidRPr="007A7019">
              <w:t>29.</w:t>
            </w:r>
            <w:r>
              <w:t>8</w:t>
            </w:r>
            <w:r w:rsidRPr="007A7019">
              <w:t>5</w:t>
            </w:r>
          </w:p>
        </w:tc>
        <w:tc>
          <w:tcPr>
            <w:tcW w:w="1019" w:type="dxa"/>
            <w:shd w:val="clear" w:color="auto" w:fill="auto"/>
          </w:tcPr>
          <w:p w14:paraId="15059A45" w14:textId="77777777" w:rsidR="000106C5" w:rsidRPr="007B1DC1" w:rsidRDefault="000106C5" w:rsidP="00857950">
            <w:pPr>
              <w:pStyle w:val="TAC"/>
            </w:pPr>
            <w:r w:rsidRPr="007B1DC1">
              <w:t>30</w:t>
            </w:r>
            <w:r>
              <w:t>.</w:t>
            </w:r>
            <w:r w:rsidRPr="007B1DC1">
              <w:t>35</w:t>
            </w:r>
          </w:p>
        </w:tc>
        <w:tc>
          <w:tcPr>
            <w:tcW w:w="1134" w:type="dxa"/>
            <w:shd w:val="clear" w:color="auto" w:fill="auto"/>
          </w:tcPr>
          <w:p w14:paraId="12FC104F" w14:textId="77777777" w:rsidR="000106C5" w:rsidRPr="007B1DC1" w:rsidRDefault="000106C5" w:rsidP="00857950">
            <w:pPr>
              <w:pStyle w:val="TAC"/>
            </w:pPr>
            <w:r w:rsidRPr="007B1DC1">
              <w:t>38</w:t>
            </w:r>
            <w:r>
              <w:t>.</w:t>
            </w:r>
            <w:r w:rsidRPr="007B1DC1">
              <w:t>35</w:t>
            </w:r>
          </w:p>
        </w:tc>
      </w:tr>
      <w:tr w:rsidR="000106C5" w:rsidRPr="00EC34D6" w14:paraId="6B51754C" w14:textId="77777777" w:rsidTr="00857950">
        <w:trPr>
          <w:jc w:val="center"/>
        </w:trPr>
        <w:tc>
          <w:tcPr>
            <w:tcW w:w="1912" w:type="dxa"/>
            <w:shd w:val="clear" w:color="auto" w:fill="auto"/>
          </w:tcPr>
          <w:p w14:paraId="06E10DAD" w14:textId="77777777" w:rsidR="000106C5" w:rsidRPr="007B1DC1" w:rsidRDefault="000106C5" w:rsidP="00857950">
            <w:pPr>
              <w:pStyle w:val="TAC"/>
            </w:pPr>
            <w:r w:rsidRPr="00DA5A47">
              <w:t>n262</w:t>
            </w:r>
          </w:p>
        </w:tc>
        <w:tc>
          <w:tcPr>
            <w:tcW w:w="1031" w:type="dxa"/>
            <w:shd w:val="clear" w:color="auto" w:fill="auto"/>
          </w:tcPr>
          <w:p w14:paraId="02D663D1" w14:textId="77777777" w:rsidR="000106C5" w:rsidRPr="007B1DC1" w:rsidRDefault="000106C5" w:rsidP="00857950">
            <w:pPr>
              <w:pStyle w:val="TAC"/>
            </w:pPr>
            <w:r w:rsidRPr="00DA5A47">
              <w:t>37.2</w:t>
            </w:r>
          </w:p>
        </w:tc>
        <w:tc>
          <w:tcPr>
            <w:tcW w:w="1134" w:type="dxa"/>
            <w:shd w:val="clear" w:color="auto" w:fill="auto"/>
          </w:tcPr>
          <w:p w14:paraId="75C004B7" w14:textId="77777777" w:rsidR="000106C5" w:rsidRPr="007B1DC1" w:rsidRDefault="000106C5" w:rsidP="00857950">
            <w:pPr>
              <w:pStyle w:val="TAC"/>
            </w:pPr>
            <w:r w:rsidRPr="00DA5A47">
              <w:t>45.2</w:t>
            </w:r>
          </w:p>
        </w:tc>
        <w:tc>
          <w:tcPr>
            <w:tcW w:w="1134" w:type="dxa"/>
            <w:shd w:val="clear" w:color="auto" w:fill="auto"/>
          </w:tcPr>
          <w:p w14:paraId="6281DEBC" w14:textId="77777777" w:rsidR="000106C5" w:rsidRPr="007A7019" w:rsidRDefault="000106C5" w:rsidP="00857950">
            <w:pPr>
              <w:pStyle w:val="TAC"/>
            </w:pPr>
            <w:r w:rsidRPr="00DA5A47">
              <w:t>45.7</w:t>
            </w:r>
          </w:p>
        </w:tc>
        <w:tc>
          <w:tcPr>
            <w:tcW w:w="1196" w:type="dxa"/>
            <w:shd w:val="clear" w:color="auto" w:fill="auto"/>
          </w:tcPr>
          <w:p w14:paraId="2B4AC59D" w14:textId="77777777" w:rsidR="000106C5" w:rsidRPr="007A7019" w:rsidRDefault="000106C5" w:rsidP="00857950">
            <w:pPr>
              <w:pStyle w:val="TAC"/>
            </w:pPr>
            <w:r w:rsidRPr="00DA5A47">
              <w:t>49.7</w:t>
            </w:r>
          </w:p>
        </w:tc>
        <w:tc>
          <w:tcPr>
            <w:tcW w:w="1019" w:type="dxa"/>
            <w:shd w:val="clear" w:color="auto" w:fill="auto"/>
          </w:tcPr>
          <w:p w14:paraId="6E8BE06A" w14:textId="77777777" w:rsidR="000106C5" w:rsidRPr="007B1DC1" w:rsidRDefault="000106C5" w:rsidP="00857950">
            <w:pPr>
              <w:pStyle w:val="TAC"/>
            </w:pPr>
            <w:r w:rsidRPr="00DA5A47">
              <w:t>50.2</w:t>
            </w:r>
          </w:p>
        </w:tc>
        <w:tc>
          <w:tcPr>
            <w:tcW w:w="1134" w:type="dxa"/>
            <w:shd w:val="clear" w:color="auto" w:fill="auto"/>
          </w:tcPr>
          <w:p w14:paraId="072D2E2F" w14:textId="77777777" w:rsidR="000106C5" w:rsidRPr="007B1DC1" w:rsidRDefault="000106C5" w:rsidP="00857950">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lastRenderedPageBreak/>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F1CC76D" w14:textId="77777777" w:rsidR="00AA0FD2" w:rsidRPr="00AA0FD2" w:rsidRDefault="00AA0FD2" w:rsidP="00AA0FD2">
      <w:pPr>
        <w:pStyle w:val="ListParagraph"/>
        <w:numPr>
          <w:ilvl w:val="0"/>
          <w:numId w:val="10"/>
        </w:numPr>
        <w:rPr>
          <w:i/>
          <w:sz w:val="20"/>
          <w:szCs w:val="20"/>
        </w:rPr>
      </w:pPr>
      <w:r w:rsidRPr="00AA0FD2">
        <w:rPr>
          <w:sz w:val="20"/>
          <w:szCs w:val="20"/>
        </w:rPr>
        <w:t>Update test requirements for radiated transmit power/TRP measurement results range/measured mean EIRP spectral density</w:t>
      </w:r>
    </w:p>
    <w:p w14:paraId="3E1B8AEC" w14:textId="77777777" w:rsidR="00AA0FD2" w:rsidRPr="00AA0FD2" w:rsidRDefault="00AA0FD2" w:rsidP="00AA0FD2">
      <w:pPr>
        <w:pStyle w:val="ListParagraph"/>
        <w:ind w:left="720"/>
        <w:rPr>
          <w:b/>
          <w:bCs/>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AA0FD2" w:rsidRPr="00796D69" w14:paraId="1E8BB985" w14:textId="77777777" w:rsidTr="00857950">
        <w:trPr>
          <w:jc w:val="center"/>
        </w:trPr>
        <w:tc>
          <w:tcPr>
            <w:tcW w:w="1345" w:type="dxa"/>
            <w:tcBorders>
              <w:top w:val="single" w:sz="4" w:space="0" w:color="auto"/>
              <w:left w:val="single" w:sz="4" w:space="0" w:color="auto"/>
              <w:bottom w:val="single" w:sz="4" w:space="0" w:color="auto"/>
              <w:right w:val="single" w:sz="4" w:space="0" w:color="auto"/>
            </w:tcBorders>
            <w:hideMark/>
          </w:tcPr>
          <w:p w14:paraId="41AD4FFC" w14:textId="77777777" w:rsidR="00AA0FD2" w:rsidRPr="00796D69" w:rsidRDefault="00AA0FD2" w:rsidP="0085795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30E23EA1" w14:textId="77777777" w:rsidR="00AA0FD2" w:rsidRPr="00796D69" w:rsidRDefault="00AA0FD2" w:rsidP="00857950">
            <w:pPr>
              <w:pStyle w:val="TAH"/>
              <w:rPr>
                <w:lang w:eastAsia="ja-JP"/>
              </w:rPr>
            </w:pPr>
            <w:r w:rsidRPr="00796D69">
              <w:rPr>
                <w:lang w:eastAsia="ja-JP"/>
              </w:rPr>
              <w:t xml:space="preserve">Normal </w:t>
            </w:r>
            <w:r w:rsidRPr="00796D69">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2897649" w14:textId="77777777" w:rsidR="00AA0FD2" w:rsidRPr="00796D69" w:rsidRDefault="00AA0FD2" w:rsidP="00857950">
            <w:pPr>
              <w:pStyle w:val="TAH"/>
            </w:pPr>
            <w:r w:rsidRPr="00796D69">
              <w:t xml:space="preserve">Extreme </w:t>
            </w:r>
            <w:r w:rsidRPr="00796D69">
              <w:rPr>
                <w:lang w:eastAsia="sv-SE"/>
              </w:rPr>
              <w:t>test environment</w:t>
            </w:r>
          </w:p>
        </w:tc>
      </w:tr>
      <w:tr w:rsidR="00AA0FD2" w:rsidRPr="00796D69" w14:paraId="087C2D21" w14:textId="77777777" w:rsidTr="00857950">
        <w:trPr>
          <w:trHeight w:val="56"/>
          <w:jc w:val="center"/>
        </w:trPr>
        <w:tc>
          <w:tcPr>
            <w:tcW w:w="1345" w:type="dxa"/>
            <w:vMerge w:val="restart"/>
            <w:tcBorders>
              <w:top w:val="single" w:sz="4" w:space="0" w:color="auto"/>
              <w:left w:val="single" w:sz="4" w:space="0" w:color="auto"/>
              <w:right w:val="single" w:sz="4" w:space="0" w:color="auto"/>
            </w:tcBorders>
            <w:vAlign w:val="center"/>
          </w:tcPr>
          <w:p w14:paraId="7158E57A" w14:textId="77777777" w:rsidR="00AA0FD2" w:rsidRPr="00796D69" w:rsidRDefault="00AA0FD2" w:rsidP="00857950">
            <w:pPr>
              <w:pStyle w:val="TAC"/>
              <w:rPr>
                <w:i/>
              </w:rPr>
            </w:pPr>
            <w:r w:rsidRPr="00796D69">
              <w:rPr>
                <w:i/>
              </w:rPr>
              <w:t>BS type 1-H</w:t>
            </w:r>
          </w:p>
        </w:tc>
        <w:tc>
          <w:tcPr>
            <w:tcW w:w="3330" w:type="dxa"/>
            <w:tcBorders>
              <w:top w:val="single" w:sz="4" w:space="0" w:color="auto"/>
              <w:left w:val="single" w:sz="4" w:space="0" w:color="auto"/>
              <w:bottom w:val="single" w:sz="4" w:space="0" w:color="auto"/>
              <w:right w:val="single" w:sz="4" w:space="0" w:color="auto"/>
            </w:tcBorders>
          </w:tcPr>
          <w:p w14:paraId="7A686211" w14:textId="77777777" w:rsidR="00AA0FD2" w:rsidRPr="00796D69" w:rsidRDefault="00AA0FD2" w:rsidP="00857950">
            <w:pPr>
              <w:pStyle w:val="TAC"/>
              <w:rPr>
                <w:rFonts w:cs="v4.2.0"/>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118723FC" w14:textId="77777777" w:rsidR="00AA0FD2" w:rsidRPr="00796D69" w:rsidRDefault="00AA0FD2" w:rsidP="00857950">
            <w:pPr>
              <w:pStyle w:val="TAC"/>
              <w:rPr>
                <w:rFonts w:cs="v4.2.0"/>
              </w:rPr>
            </w:pPr>
            <w:r w:rsidRPr="00796D69">
              <w:t>N/A</w:t>
            </w:r>
          </w:p>
        </w:tc>
      </w:tr>
      <w:tr w:rsidR="00AA0FD2" w:rsidRPr="00796D69" w14:paraId="0870332C" w14:textId="77777777" w:rsidTr="00857950">
        <w:trPr>
          <w:trHeight w:val="424"/>
          <w:jc w:val="center"/>
        </w:trPr>
        <w:tc>
          <w:tcPr>
            <w:tcW w:w="1345" w:type="dxa"/>
            <w:vMerge/>
            <w:tcBorders>
              <w:left w:val="single" w:sz="4" w:space="0" w:color="auto"/>
              <w:right w:val="single" w:sz="4" w:space="0" w:color="auto"/>
            </w:tcBorders>
            <w:vAlign w:val="center"/>
          </w:tcPr>
          <w:p w14:paraId="1EDBEF68" w14:textId="77777777" w:rsidR="00AA0FD2" w:rsidRPr="00796D69" w:rsidRDefault="00AA0FD2" w:rsidP="00857950">
            <w:pPr>
              <w:pStyle w:val="TAC"/>
              <w:rPr>
                <w:i/>
              </w:rPr>
            </w:pPr>
          </w:p>
        </w:tc>
        <w:tc>
          <w:tcPr>
            <w:tcW w:w="3330" w:type="dxa"/>
            <w:tcBorders>
              <w:top w:val="single" w:sz="4" w:space="0" w:color="auto"/>
              <w:left w:val="single" w:sz="4" w:space="0" w:color="auto"/>
              <w:right w:val="single" w:sz="4" w:space="0" w:color="auto"/>
            </w:tcBorders>
            <w:vAlign w:val="center"/>
          </w:tcPr>
          <w:p w14:paraId="767C26E5" w14:textId="77777777" w:rsidR="00AA0FD2" w:rsidRPr="00796D69" w:rsidRDefault="00AA0FD2" w:rsidP="00857950">
            <w:pPr>
              <w:pStyle w:val="TAC"/>
              <w:rPr>
                <w:rFonts w:cs="v4.2.0"/>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p>
        </w:tc>
        <w:tc>
          <w:tcPr>
            <w:tcW w:w="4320" w:type="dxa"/>
            <w:vMerge/>
            <w:tcBorders>
              <w:left w:val="single" w:sz="4" w:space="0" w:color="auto"/>
              <w:right w:val="single" w:sz="4" w:space="0" w:color="auto"/>
            </w:tcBorders>
          </w:tcPr>
          <w:p w14:paraId="13ED0F4A" w14:textId="77777777" w:rsidR="00AA0FD2" w:rsidRPr="00796D69" w:rsidRDefault="00AA0FD2" w:rsidP="00857950">
            <w:pPr>
              <w:pStyle w:val="TAC"/>
              <w:rPr>
                <w:rFonts w:cs="v4.2.0"/>
              </w:rPr>
            </w:pPr>
          </w:p>
        </w:tc>
      </w:tr>
      <w:tr w:rsidR="00AA0FD2" w:rsidRPr="00796D69" w14:paraId="20B400A0" w14:textId="77777777" w:rsidTr="00857950">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367D5AE" w14:textId="77777777" w:rsidR="00AA0FD2" w:rsidRPr="00796D69" w:rsidRDefault="00AA0FD2" w:rsidP="00857950">
            <w:pPr>
              <w:pStyle w:val="TAC"/>
              <w:rPr>
                <w:rFonts w:eastAsia="Yu Mincho"/>
                <w:i/>
              </w:rPr>
            </w:pPr>
            <w:r w:rsidRPr="00796D69">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517D64FA" w14:textId="77777777" w:rsidR="00AA0FD2" w:rsidRPr="00796D69" w:rsidRDefault="00AA0FD2" w:rsidP="00857950">
            <w:pPr>
              <w:pStyle w:val="TAC"/>
              <w:rPr>
                <w:lang w:val="en-US" w:eastAsia="ja-JP"/>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5297B2D2" w14:textId="77777777" w:rsidR="00AA0FD2" w:rsidRPr="00796D69" w:rsidRDefault="00AA0FD2" w:rsidP="00857950">
            <w:pPr>
              <w:pStyle w:val="TAC"/>
              <w:rPr>
                <w:rFonts w:eastAsia="Yu Mincho"/>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eastAsia="Calibri" w:cs="Arial"/>
                <w:szCs w:val="22"/>
              </w:rPr>
              <w:t>5.2</w:t>
            </w:r>
            <w:r w:rsidRPr="00796D69">
              <w:rPr>
                <w:rFonts w:cs="v4.2.0"/>
              </w:rPr>
              <w:t xml:space="preserve"> dB</w:t>
            </w:r>
          </w:p>
        </w:tc>
      </w:tr>
      <w:tr w:rsidR="00AA0FD2" w:rsidRPr="00796D69" w14:paraId="7808E6C7" w14:textId="77777777" w:rsidTr="00857950">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488C7E7" w14:textId="77777777" w:rsidR="00AA0FD2" w:rsidRPr="00796D69" w:rsidRDefault="00AA0FD2" w:rsidP="00857950">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7E69B138" w14:textId="77777777" w:rsidR="00AA0FD2" w:rsidRPr="00796D69" w:rsidRDefault="00AA0FD2" w:rsidP="00857950">
            <w:pPr>
              <w:pStyle w:val="TAC"/>
              <w:rPr>
                <w:lang w:val="en-US" w:eastAsia="ja-JP"/>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r w:rsidRPr="00796D69">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37C0BC69" w14:textId="77777777" w:rsidR="00AA0FD2" w:rsidRPr="00796D69" w:rsidRDefault="00AA0FD2" w:rsidP="00857950">
            <w:pPr>
              <w:pStyle w:val="TAC"/>
            </w:pPr>
            <w:r w:rsidRPr="00796D69">
              <w:rPr>
                <w:rFonts w:cs="v4.2.0"/>
              </w:rPr>
              <w:t xml:space="preserve">3 GHz &lt; f </w:t>
            </w:r>
            <w:r w:rsidRPr="00796D69">
              <w:rPr>
                <w:rFonts w:cs="Arial"/>
              </w:rPr>
              <w:t>≤</w:t>
            </w:r>
            <w:r w:rsidRPr="00796D69">
              <w:rPr>
                <w:rFonts w:cs="v4.2.0"/>
              </w:rPr>
              <w:t xml:space="preserve"> 4.2 GHz: </w:t>
            </w:r>
            <w:r w:rsidRPr="00796D69">
              <w:rPr>
                <w:rFonts w:cs="Arial"/>
              </w:rPr>
              <w:t xml:space="preserve">± </w:t>
            </w:r>
            <w:r w:rsidRPr="00796D69">
              <w:rPr>
                <w:rFonts w:eastAsia="Calibri" w:cs="Arial"/>
                <w:szCs w:val="22"/>
              </w:rPr>
              <w:t>5.3</w:t>
            </w:r>
            <w:r w:rsidRPr="00796D69">
              <w:rPr>
                <w:rFonts w:cs="v4.2.0"/>
              </w:rPr>
              <w:t xml:space="preserve"> dB</w:t>
            </w:r>
          </w:p>
        </w:tc>
      </w:tr>
      <w:tr w:rsidR="00AA0FD2" w:rsidRPr="00796D69" w14:paraId="14C3DCD5" w14:textId="77777777" w:rsidTr="00857950">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88A49F2" w14:textId="77777777" w:rsidR="00AA0FD2" w:rsidRPr="00796D69" w:rsidRDefault="00AA0FD2" w:rsidP="00857950">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3C4380E3" w14:textId="77777777" w:rsidR="00AA0FD2" w:rsidRPr="00796D69" w:rsidRDefault="00AA0FD2" w:rsidP="00857950">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04B4523F" w14:textId="77777777" w:rsidR="00AA0FD2" w:rsidRPr="00796D69" w:rsidRDefault="00AA0FD2" w:rsidP="00857950">
            <w:pPr>
              <w:pStyle w:val="TAC"/>
              <w:rPr>
                <w:rFonts w:cs="v4.2.0"/>
              </w:rPr>
            </w:pPr>
            <w:r w:rsidRPr="00796D69">
              <w:rPr>
                <w:rFonts w:cs="v4.2.0"/>
                <w:lang w:eastAsia="ja-JP"/>
              </w:rPr>
              <w:t xml:space="preserve">4.2 GHz &lt; f </w:t>
            </w:r>
            <w:r w:rsidRPr="00796D69">
              <w:rPr>
                <w:rFonts w:cs="Arial"/>
                <w:lang w:eastAsia="ja-JP"/>
              </w:rPr>
              <w:t>≤</w:t>
            </w:r>
            <w:r w:rsidRPr="00796D69">
              <w:rPr>
                <w:rFonts w:cs="v4.2.0"/>
                <w:lang w:eastAsia="ja-JP"/>
              </w:rPr>
              <w:t xml:space="preserve"> 6 GHz: </w:t>
            </w:r>
            <w:r w:rsidRPr="00796D69">
              <w:rPr>
                <w:rFonts w:cs="Arial"/>
              </w:rPr>
              <w:t xml:space="preserve">± </w:t>
            </w:r>
            <w:r w:rsidRPr="00796D69">
              <w:rPr>
                <w:rFonts w:eastAsia="Calibri" w:cs="Arial"/>
                <w:szCs w:val="22"/>
              </w:rPr>
              <w:t>5.3</w:t>
            </w:r>
            <w:r w:rsidRPr="00796D69">
              <w:rPr>
                <w:rFonts w:cs="v4.2.0"/>
              </w:rPr>
              <w:t xml:space="preserve"> dB</w:t>
            </w:r>
          </w:p>
        </w:tc>
      </w:tr>
      <w:tr w:rsidR="00AA0FD2" w:rsidRPr="00796D69" w14:paraId="2ACFF818" w14:textId="77777777" w:rsidTr="00857950">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8FB95B8" w14:textId="77777777" w:rsidR="00AA0FD2" w:rsidRPr="00796D69" w:rsidRDefault="00AA0FD2" w:rsidP="00857950">
            <w:pPr>
              <w:pStyle w:val="TAC"/>
              <w:rPr>
                <w:rFonts w:eastAsia="Yu Mincho"/>
                <w:i/>
              </w:rPr>
            </w:pPr>
            <w:r w:rsidRPr="00796D69">
              <w:rPr>
                <w:i/>
              </w:rPr>
              <w:t>BS type 2-O</w:t>
            </w:r>
          </w:p>
        </w:tc>
        <w:tc>
          <w:tcPr>
            <w:tcW w:w="3330" w:type="dxa"/>
            <w:tcBorders>
              <w:top w:val="single" w:sz="4" w:space="0" w:color="auto"/>
              <w:left w:val="single" w:sz="4" w:space="0" w:color="auto"/>
              <w:bottom w:val="single" w:sz="4" w:space="0" w:color="auto"/>
              <w:right w:val="single" w:sz="4" w:space="0" w:color="auto"/>
            </w:tcBorders>
          </w:tcPr>
          <w:p w14:paraId="26AB927B" w14:textId="77777777" w:rsidR="00AA0FD2" w:rsidRPr="00796D69" w:rsidRDefault="00AA0FD2" w:rsidP="00857950">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5.1</w:t>
            </w:r>
            <w:r w:rsidRPr="00796D69">
              <w:rPr>
                <w:rFonts w:cs="Arial"/>
              </w:rPr>
              <w:t xml:space="preserve"> </w:t>
            </w:r>
            <w:r w:rsidRPr="00796D69">
              <w:rPr>
                <w:rFonts w:cs="v4.2.0"/>
              </w:rPr>
              <w:t>dB</w:t>
            </w:r>
          </w:p>
          <w:p w14:paraId="1F1F3BF9" w14:textId="4D2C79B5" w:rsidR="00AA0FD2" w:rsidRPr="003E2CE6" w:rsidRDefault="00AA0FD2" w:rsidP="00857950">
            <w:pPr>
              <w:pStyle w:val="TAC"/>
              <w:rPr>
                <w:rFonts w:cs="v4.2.0"/>
              </w:rPr>
            </w:pPr>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del w:id="1198" w:author="R4-2103874" w:date="2021-03-25T10:09:00Z">
              <w:r w:rsidDel="000A655E">
                <w:rPr>
                  <w:rFonts w:cs="v4.2.0"/>
                </w:rPr>
                <w:delText>[</w:delText>
              </w:r>
            </w:del>
            <w:r w:rsidRPr="002165A9">
              <w:rPr>
                <w:rFonts w:cs="v4.2.0"/>
                <w:highlight w:val="yellow"/>
              </w:rPr>
              <w:t>48.2</w:t>
            </w:r>
            <w:del w:id="1199" w:author="R4-2103874" w:date="2021-03-25T10:10:00Z">
              <w:r w:rsidDel="000A655E">
                <w:rPr>
                  <w:rFonts w:cs="v4.2.0"/>
                </w:rPr>
                <w:delText>]</w:delText>
              </w:r>
            </w:del>
            <w:r>
              <w:rPr>
                <w:rFonts w:cs="v4.2.0"/>
              </w:rPr>
              <w:t xml:space="preserve"> </w:t>
            </w:r>
            <w:r w:rsidRPr="00796D69">
              <w:rPr>
                <w:rFonts w:cs="v4.2.0"/>
              </w:rPr>
              <w:t>GHz</w:t>
            </w:r>
            <w:r w:rsidRPr="003E2CE6">
              <w:rPr>
                <w:rFonts w:cs="v4.2.0"/>
              </w:rPr>
              <w:t>:</w:t>
            </w:r>
            <w:r w:rsidRPr="003E2CE6">
              <w:t xml:space="preserve"> </w:t>
            </w:r>
            <w:r w:rsidRPr="003E2CE6">
              <w:rPr>
                <w:rFonts w:cs="Arial"/>
              </w:rPr>
              <w:t>± 5.4</w:t>
            </w:r>
            <w:r w:rsidRPr="003E2CE6">
              <w:rPr>
                <w:rFonts w:cs="v4.2.0"/>
              </w:rPr>
              <w:t xml:space="preserve"> dB</w:t>
            </w:r>
          </w:p>
          <w:p w14:paraId="0C4C7748" w14:textId="77777777" w:rsidR="00AA0FD2" w:rsidRPr="00796D69" w:rsidRDefault="00AA0FD2" w:rsidP="00857950">
            <w:pPr>
              <w:pStyle w:val="TAC"/>
            </w:pPr>
            <w:r w:rsidRPr="00796D69">
              <w:rPr>
                <w:rFonts w:cs="v4.2.0"/>
              </w:rPr>
              <w:t>…</w:t>
            </w:r>
          </w:p>
          <w:p w14:paraId="6C88C4FE" w14:textId="77777777" w:rsidR="00AA0FD2" w:rsidRPr="00796D69" w:rsidRDefault="00AA0FD2" w:rsidP="00857950">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5FA3B2F" w14:textId="77777777" w:rsidR="00AA0FD2" w:rsidRPr="00796D69" w:rsidRDefault="00AA0FD2" w:rsidP="00857950">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7.6</w:t>
            </w:r>
            <w:r w:rsidRPr="00796D69">
              <w:rPr>
                <w:rFonts w:cs="Arial"/>
              </w:rPr>
              <w:t xml:space="preserve"> </w:t>
            </w:r>
            <w:r w:rsidRPr="00796D69">
              <w:rPr>
                <w:rFonts w:cs="v4.2.0"/>
              </w:rPr>
              <w:t>dB</w:t>
            </w:r>
          </w:p>
          <w:p w14:paraId="7BBD5E1A" w14:textId="7E21E078" w:rsidR="00AA0FD2" w:rsidRPr="00796D69" w:rsidRDefault="00AA0FD2" w:rsidP="00AA0FD2">
            <w:pPr>
              <w:pStyle w:val="TAC"/>
              <w:numPr>
                <w:ilvl w:val="0"/>
                <w:numId w:val="8"/>
              </w:numPr>
            </w:pP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del w:id="1200" w:author="R4-2103874" w:date="2021-03-25T10:10:00Z">
              <w:r w:rsidDel="000A655E">
                <w:rPr>
                  <w:rFonts w:cs="v4.2.0"/>
                </w:rPr>
                <w:delText>[</w:delText>
              </w:r>
            </w:del>
            <w:r w:rsidRPr="00637FAD">
              <w:rPr>
                <w:rFonts w:cs="v4.2.0"/>
                <w:highlight w:val="yellow"/>
              </w:rPr>
              <w:t>4</w:t>
            </w:r>
            <w:r>
              <w:rPr>
                <w:rFonts w:cs="v4.2.0"/>
                <w:highlight w:val="yellow"/>
              </w:rPr>
              <w:t>8</w:t>
            </w:r>
            <w:r w:rsidRPr="00637FAD">
              <w:rPr>
                <w:rFonts w:cs="v4.2.0"/>
                <w:highlight w:val="yellow"/>
              </w:rPr>
              <w:t>.</w:t>
            </w:r>
            <w:r>
              <w:rPr>
                <w:rFonts w:cs="v4.2.0"/>
                <w:highlight w:val="yellow"/>
              </w:rPr>
              <w:t>2</w:t>
            </w:r>
            <w:del w:id="1201" w:author="R4-2103874" w:date="2021-03-25T10:10:00Z">
              <w:r w:rsidDel="000A655E">
                <w:rPr>
                  <w:rFonts w:cs="v4.2.0"/>
                </w:rPr>
                <w:delText>]</w:delText>
              </w:r>
            </w:del>
            <w:r w:rsidRPr="00796D69">
              <w:rPr>
                <w:rFonts w:cs="v4.2.0"/>
              </w:rPr>
              <w:t xml:space="preserve"> GHz</w:t>
            </w:r>
            <w:r w:rsidRPr="003E2CE6">
              <w:rPr>
                <w:rFonts w:cs="v4.2.0"/>
              </w:rPr>
              <w:t>:</w:t>
            </w:r>
            <w:r w:rsidRPr="003E2CE6">
              <w:t xml:space="preserve"> </w:t>
            </w:r>
            <w:r w:rsidRPr="003E2CE6">
              <w:rPr>
                <w:rFonts w:cs="Arial"/>
              </w:rPr>
              <w:t>± 7.8</w:t>
            </w:r>
            <w:r w:rsidRPr="003E2CE6">
              <w:rPr>
                <w:rFonts w:cs="v4.2.0"/>
              </w:rPr>
              <w:t xml:space="preserve"> dB</w:t>
            </w:r>
            <w:r w:rsidRPr="00796D69">
              <w:rPr>
                <w:rFonts w:cs="v4.2.0"/>
              </w:rPr>
              <w:t xml:space="preserve"> </w:t>
            </w:r>
          </w:p>
        </w:tc>
      </w:tr>
    </w:tbl>
    <w:p w14:paraId="076D72E2" w14:textId="77777777" w:rsidR="00AA0FD2" w:rsidRDefault="00AA0FD2" w:rsidP="00AA0FD2">
      <w:pPr>
        <w:pStyle w:val="ListParagraph"/>
        <w:ind w:left="720"/>
        <w:rPr>
          <w:b/>
          <w:bCs/>
          <w:i/>
        </w:rPr>
      </w:pPr>
    </w:p>
    <w:p w14:paraId="0CDD0A7E" w14:textId="336CEFA3" w:rsidR="00AA0FD2" w:rsidRDefault="00AA0FD2" w:rsidP="00AA0FD2">
      <w:pPr>
        <w:pStyle w:val="B1"/>
        <w:ind w:left="1136" w:firstLine="0"/>
        <w:rPr>
          <w:rFonts w:cs="v4.2.0"/>
        </w:rPr>
      </w:pPr>
      <w:r w:rsidRPr="00796D69">
        <w:rPr>
          <w:rFonts w:cs="v4.2.0"/>
        </w:rPr>
        <w:t>-</w:t>
      </w:r>
      <w:r w:rsidRPr="00796D69">
        <w:rPr>
          <w:rFonts w:cs="v4.2.0"/>
        </w:rPr>
        <w:tab/>
        <w:t xml:space="preserve">within +5.4 dB and –5.4 dB of the manufacturer's </w:t>
      </w:r>
      <w:r w:rsidRPr="00796D69">
        <w:rPr>
          <w:lang w:eastAsia="zh-CN"/>
        </w:rPr>
        <w:t xml:space="preserve">declared </w:t>
      </w:r>
      <w:r w:rsidRPr="00796D69">
        <w:rPr>
          <w:i/>
        </w:rPr>
        <w:t xml:space="preserve">rated carrier TRP </w:t>
      </w:r>
      <w:r w:rsidRPr="00796D69">
        <w:t>P</w:t>
      </w:r>
      <w:r w:rsidRPr="00796D69">
        <w:rPr>
          <w:vertAlign w:val="subscript"/>
        </w:rPr>
        <w:t>rated,c,TRP</w:t>
      </w:r>
      <w:r w:rsidRPr="00796D69">
        <w:rPr>
          <w:rFonts w:cs="v4.2.0"/>
        </w:rPr>
        <w:t xml:space="preserve"> for carrier frequency 37 GHz &lt; f </w:t>
      </w:r>
      <w:r w:rsidRPr="00796D69">
        <w:rPr>
          <w:rFonts w:cs="Arial"/>
        </w:rPr>
        <w:t>≤</w:t>
      </w:r>
      <w:r w:rsidRPr="00796D69">
        <w:rPr>
          <w:rFonts w:cs="v4.2.0"/>
        </w:rPr>
        <w:t xml:space="preserve"> </w:t>
      </w:r>
      <w:del w:id="1202" w:author="R4-2103874" w:date="2021-03-25T10:10:00Z">
        <w:r w:rsidDel="000A655E">
          <w:rPr>
            <w:rFonts w:cs="v4.2.0"/>
          </w:rPr>
          <w:delText>[</w:delText>
        </w:r>
      </w:del>
      <w:r w:rsidRPr="00637FAD">
        <w:rPr>
          <w:rFonts w:cs="v4.2.0"/>
          <w:highlight w:val="yellow"/>
        </w:rPr>
        <w:t>4</w:t>
      </w:r>
      <w:r>
        <w:rPr>
          <w:rFonts w:cs="v4.2.0"/>
          <w:highlight w:val="yellow"/>
        </w:rPr>
        <w:t>8</w:t>
      </w:r>
      <w:r w:rsidRPr="00637FAD">
        <w:rPr>
          <w:rFonts w:cs="v4.2.0"/>
          <w:highlight w:val="yellow"/>
        </w:rPr>
        <w:t>.</w:t>
      </w:r>
      <w:r>
        <w:rPr>
          <w:rFonts w:cs="v4.2.0"/>
          <w:highlight w:val="yellow"/>
        </w:rPr>
        <w:t>2</w:t>
      </w:r>
      <w:del w:id="1203" w:author="R4-2103874" w:date="2021-03-25T10:10:00Z">
        <w:r w:rsidDel="000A655E">
          <w:rPr>
            <w:rFonts w:cs="v4.2.0"/>
          </w:rPr>
          <w:delText>]</w:delText>
        </w:r>
      </w:del>
      <w:r w:rsidRPr="00796D69">
        <w:rPr>
          <w:rFonts w:cs="v4.2.0"/>
        </w:rPr>
        <w:t xml:space="preserve"> GHz.</w:t>
      </w:r>
    </w:p>
    <w:p w14:paraId="16E834B4" w14:textId="107C440B" w:rsidR="00AA0FD2" w:rsidRDefault="00AA0FD2" w:rsidP="00AA0FD2">
      <w:pPr>
        <w:ind w:left="1136"/>
      </w:pPr>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shall be less than -32.7 + P</w:t>
      </w:r>
      <w:r w:rsidRPr="00796D69">
        <w:rPr>
          <w:vertAlign w:val="subscript"/>
        </w:rPr>
        <w:t>rated,c,EIRP </w:t>
      </w:r>
      <w:r w:rsidRPr="00796D69">
        <w:t>- P</w:t>
      </w:r>
      <w:r w:rsidRPr="00796D69">
        <w:rPr>
          <w:vertAlign w:val="subscript"/>
        </w:rPr>
        <w:t>rated,c,TRP</w:t>
      </w:r>
      <w:r w:rsidRPr="00796D69">
        <w:rPr>
          <w:lang w:eastAsia="zh-CN"/>
        </w:rPr>
        <w:t xml:space="preserve"> dBm/MHz</w:t>
      </w:r>
      <w:r w:rsidRPr="00796D69">
        <w:rPr>
          <w:rFonts w:cs="v4.2.0"/>
        </w:rPr>
        <w:t xml:space="preserve"> for carrier frequency 37 GHz &lt; f </w:t>
      </w:r>
      <w:r w:rsidRPr="00796D69">
        <w:t>≤</w:t>
      </w:r>
      <w:r w:rsidRPr="00796D69">
        <w:rPr>
          <w:rFonts w:cs="v4.2.0"/>
        </w:rPr>
        <w:t xml:space="preserve"> </w:t>
      </w:r>
      <w:del w:id="1204" w:author="R4-2103874" w:date="2021-03-25T10:10:00Z">
        <w:r w:rsidDel="000A655E">
          <w:rPr>
            <w:rFonts w:cs="v4.2.0"/>
          </w:rPr>
          <w:delText>[</w:delText>
        </w:r>
      </w:del>
      <w:r w:rsidRPr="003D36E9">
        <w:rPr>
          <w:rFonts w:cs="v4.2.0"/>
          <w:highlight w:val="yellow"/>
        </w:rPr>
        <w:t>4</w:t>
      </w:r>
      <w:r w:rsidRPr="002165A9">
        <w:rPr>
          <w:rFonts w:cs="v4.2.0"/>
          <w:highlight w:val="yellow"/>
        </w:rPr>
        <w:t>8.2</w:t>
      </w:r>
      <w:del w:id="1205" w:author="R4-2103874" w:date="2021-03-25T10:10:00Z">
        <w:r w:rsidDel="000A655E">
          <w:rPr>
            <w:rFonts w:cs="v4.2.0"/>
          </w:rPr>
          <w:delText>]</w:delText>
        </w:r>
      </w:del>
      <w:r w:rsidRPr="00796D69">
        <w:rPr>
          <w:rFonts w:cs="v4.2.0"/>
        </w:rPr>
        <w:t xml:space="preserve"> GHz</w:t>
      </w:r>
      <w:r w:rsidRPr="00796D69">
        <w:t>, where P</w:t>
      </w:r>
      <w:r w:rsidRPr="00796D69">
        <w:rPr>
          <w:vertAlign w:val="subscript"/>
        </w:rPr>
        <w:t xml:space="preserve">rated,c,EIRP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p>
    <w:p w14:paraId="653AA851" w14:textId="77777777" w:rsidR="00AA0FD2" w:rsidRDefault="00AA0FD2" w:rsidP="00AA0FD2"/>
    <w:p w14:paraId="16581DD8" w14:textId="07D63A90" w:rsidR="00AA0FD2" w:rsidRPr="00AA0FD2" w:rsidRDefault="00AA0FD2" w:rsidP="00AA0FD2">
      <w:pPr>
        <w:pStyle w:val="ListParagraph"/>
        <w:numPr>
          <w:ilvl w:val="0"/>
          <w:numId w:val="10"/>
        </w:numPr>
        <w:rPr>
          <w:i/>
          <w:sz w:val="20"/>
          <w:szCs w:val="20"/>
        </w:rPr>
      </w:pPr>
      <w:r w:rsidRPr="00AA0FD2">
        <w:rPr>
          <w:sz w:val="20"/>
          <w:szCs w:val="20"/>
        </w:rPr>
        <w:t>Define maximum OTA test system uncertainty for FR2 OTA transmitter tests to be applicable up to 48.2GHz</w:t>
      </w:r>
    </w:p>
    <w:p w14:paraId="40916075" w14:textId="77777777" w:rsidR="00AA0FD2" w:rsidRPr="00AA0FD2" w:rsidRDefault="00AA0FD2" w:rsidP="00AA0FD2">
      <w:pPr>
        <w:pStyle w:val="ListParagraph"/>
        <w:ind w:left="108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AA0FD2" w14:paraId="4AD5386F"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7DA8F5" w14:textId="77777777" w:rsidR="00AA0FD2" w:rsidRDefault="00AA0FD2" w:rsidP="00857950">
            <w:pPr>
              <w:pStyle w:val="TAH"/>
            </w:pPr>
            <w:r>
              <w:lastRenderedPageBreak/>
              <w:t>Subclause</w:t>
            </w:r>
          </w:p>
        </w:tc>
        <w:tc>
          <w:tcPr>
            <w:tcW w:w="3531" w:type="dxa"/>
            <w:tcBorders>
              <w:top w:val="single" w:sz="4" w:space="0" w:color="auto"/>
              <w:left w:val="single" w:sz="4" w:space="0" w:color="auto"/>
              <w:bottom w:val="single" w:sz="4" w:space="0" w:color="auto"/>
              <w:right w:val="single" w:sz="4" w:space="0" w:color="auto"/>
            </w:tcBorders>
            <w:hideMark/>
          </w:tcPr>
          <w:p w14:paraId="68C78F66" w14:textId="77777777" w:rsidR="00AA0FD2" w:rsidRDefault="00AA0FD2" w:rsidP="00857950">
            <w:pPr>
              <w:pStyle w:val="TAH"/>
            </w:pPr>
            <w:r>
              <w:t>Maximum OTA Test System uncertainty</w:t>
            </w:r>
          </w:p>
        </w:tc>
      </w:tr>
      <w:tr w:rsidR="00AA0FD2" w14:paraId="2361A2F6" w14:textId="77777777" w:rsidTr="00857950">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Default="00AA0FD2" w:rsidP="00857950">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BF47E45" w14:textId="77777777" w:rsidR="00AA0FD2" w:rsidRDefault="00AA0FD2" w:rsidP="00857950">
            <w:pPr>
              <w:pStyle w:val="TAL"/>
              <w:rPr>
                <w:lang w:val="fr-FR"/>
              </w:rPr>
            </w:pPr>
            <w:r>
              <w:rPr>
                <w:lang w:val="fr-FR"/>
              </w:rPr>
              <w:t>Normal condition:</w:t>
            </w:r>
          </w:p>
          <w:p w14:paraId="7D9CFEB2" w14:textId="77777777" w:rsidR="00AA0FD2" w:rsidRDefault="00AA0FD2" w:rsidP="00857950">
            <w:pPr>
              <w:pStyle w:val="TAL"/>
              <w:rPr>
                <w:lang w:val="fr-FR"/>
              </w:rPr>
            </w:pPr>
            <w:r>
              <w:rPr>
                <w:lang w:val="fr-FR"/>
              </w:rPr>
              <w:t xml:space="preserve">±1.7 dB (24.25 </w:t>
            </w:r>
            <w:r>
              <w:rPr>
                <w:rFonts w:cs="v4.2.0"/>
                <w:lang w:val="fr-FR"/>
              </w:rPr>
              <w:t xml:space="preserve">– </w:t>
            </w:r>
            <w:r>
              <w:rPr>
                <w:lang w:val="fr-FR"/>
              </w:rPr>
              <w:t>29.5 GHz)</w:t>
            </w:r>
          </w:p>
          <w:p w14:paraId="0AE3E682" w14:textId="77777777" w:rsidR="00AA0FD2" w:rsidRDefault="00AA0FD2" w:rsidP="00857950">
            <w:pPr>
              <w:pStyle w:val="TAL"/>
              <w:rPr>
                <w:lang w:val="fr-FR"/>
              </w:rPr>
            </w:pPr>
            <w:r>
              <w:rPr>
                <w:rFonts w:cs="Arial"/>
                <w:lang w:val="fr-FR"/>
              </w:rPr>
              <w:t>±</w:t>
            </w:r>
            <w:r>
              <w:rPr>
                <w:lang w:val="fr-FR"/>
              </w:rPr>
              <w:t>2.0 dB (37 – 43.5 GHz)</w:t>
            </w:r>
          </w:p>
          <w:p w14:paraId="640EB5CF" w14:textId="77777777" w:rsidR="00AA0FD2" w:rsidRDefault="00AA0FD2" w:rsidP="00857950">
            <w:pPr>
              <w:pStyle w:val="TAL"/>
              <w:rPr>
                <w:rFonts w:cs="Arial"/>
                <w:lang w:val="fr-FR"/>
              </w:rPr>
            </w:pPr>
            <w:r w:rsidRPr="00A0487E">
              <w:rPr>
                <w:rFonts w:cs="Arial"/>
                <w:highlight w:val="yellow"/>
                <w:lang w:val="fr-FR"/>
              </w:rPr>
              <w:t>±</w:t>
            </w:r>
            <w:r w:rsidRPr="00A0487E">
              <w:rPr>
                <w:highlight w:val="yellow"/>
                <w:lang w:val="fr-FR"/>
              </w:rPr>
              <w:t>2.2 dB (43.5 – 48.2 GHz)</w:t>
            </w:r>
          </w:p>
        </w:tc>
      </w:tr>
      <w:tr w:rsidR="00AA0FD2" w14:paraId="4FBF0F3F" w14:textId="77777777" w:rsidTr="00857950">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Default="00AA0FD2" w:rsidP="00857950">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6D2B877" w14:textId="77777777" w:rsidR="00AA0FD2" w:rsidRDefault="00AA0FD2" w:rsidP="00857950">
            <w:r>
              <w:t>Extreme condition:</w:t>
            </w:r>
          </w:p>
          <w:p w14:paraId="2CFB63B4" w14:textId="77777777" w:rsidR="00AA0FD2" w:rsidRDefault="00AA0FD2" w:rsidP="00857950">
            <w:r>
              <w:t xml:space="preserve">±3.1 dB (24.25 </w:t>
            </w:r>
            <w:r>
              <w:rPr>
                <w:rFonts w:cs="v4.2.0"/>
              </w:rPr>
              <w:t xml:space="preserve">– </w:t>
            </w:r>
            <w:r>
              <w:t>29.5 GHz)</w:t>
            </w:r>
          </w:p>
          <w:p w14:paraId="432CCC41" w14:textId="77777777" w:rsidR="00AA0FD2" w:rsidRDefault="00AA0FD2" w:rsidP="00857950">
            <w:pPr>
              <w:pStyle w:val="TAL"/>
            </w:pPr>
            <w:r>
              <w:rPr>
                <w:rFonts w:cs="Arial"/>
              </w:rPr>
              <w:t>±</w:t>
            </w:r>
            <w:r>
              <w:t>3.3 dB (37 – 43.5 GHz)</w:t>
            </w:r>
          </w:p>
          <w:p w14:paraId="28A4A79E" w14:textId="77777777" w:rsidR="00AA0FD2" w:rsidRDefault="00AA0FD2" w:rsidP="00857950">
            <w:pPr>
              <w:pStyle w:val="TAL"/>
            </w:pPr>
            <w:r w:rsidRPr="00A0487E">
              <w:rPr>
                <w:rFonts w:cs="Arial"/>
                <w:highlight w:val="yellow"/>
                <w:lang w:val="fr-FR"/>
              </w:rPr>
              <w:t>±3</w:t>
            </w:r>
            <w:r w:rsidRPr="00A0487E">
              <w:rPr>
                <w:highlight w:val="yellow"/>
                <w:lang w:val="fr-FR"/>
              </w:rPr>
              <w:t>.5 dB (43.5 – 48.2 GHz)</w:t>
            </w:r>
          </w:p>
        </w:tc>
      </w:tr>
      <w:tr w:rsidR="00AA0FD2" w14:paraId="06B909F4"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Default="00AA0FD2" w:rsidP="00857950">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1D19DCD5" w14:textId="77777777" w:rsidR="00AA0FD2" w:rsidRDefault="00AA0FD2" w:rsidP="00857950">
            <w:pPr>
              <w:pStyle w:val="TAL"/>
            </w:pPr>
            <w:r>
              <w:t>±2.1 dB (24.25 – 29.5 GHz)</w:t>
            </w:r>
          </w:p>
          <w:p w14:paraId="04399041" w14:textId="77777777" w:rsidR="00AA0FD2" w:rsidRDefault="00AA0FD2" w:rsidP="00857950">
            <w:pPr>
              <w:pStyle w:val="TAL"/>
            </w:pPr>
            <w:r>
              <w:t xml:space="preserve">±2.4 dB (37 – </w:t>
            </w:r>
            <w:r>
              <w:rPr>
                <w:rFonts w:cs="v4.2.0"/>
              </w:rPr>
              <w:t xml:space="preserve">43.5 </w:t>
            </w:r>
            <w:r>
              <w:t>GHz)</w:t>
            </w:r>
          </w:p>
          <w:p w14:paraId="2F5FBBEC" w14:textId="77777777" w:rsidR="00AA0FD2" w:rsidRDefault="00AA0FD2" w:rsidP="00857950">
            <w:pPr>
              <w:pStyle w:val="TAL"/>
            </w:pPr>
            <w:r w:rsidRPr="00A0487E">
              <w:rPr>
                <w:rFonts w:cs="Arial"/>
                <w:highlight w:val="yellow"/>
                <w:lang w:val="fr-FR"/>
              </w:rPr>
              <w:t>±</w:t>
            </w:r>
            <w:r w:rsidRPr="00A0487E">
              <w:rPr>
                <w:highlight w:val="yellow"/>
                <w:lang w:val="fr-FR"/>
              </w:rPr>
              <w:t>2.6 dB (43.5 – 48.2 GHz)</w:t>
            </w:r>
          </w:p>
        </w:tc>
      </w:tr>
      <w:tr w:rsidR="00AA0FD2" w14:paraId="61372703"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Default="00AA0FD2" w:rsidP="00857950">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8495B0E" w14:textId="77777777" w:rsidR="00AA0FD2" w:rsidRDefault="00AA0FD2" w:rsidP="00857950">
            <w:pPr>
              <w:pStyle w:val="TAL"/>
            </w:pPr>
            <w:r>
              <w:t>N/A</w:t>
            </w:r>
          </w:p>
        </w:tc>
      </w:tr>
      <w:tr w:rsidR="00AA0FD2" w14:paraId="48A7819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Default="00AA0FD2" w:rsidP="00857950">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116AC8D6" w14:textId="77777777" w:rsidR="00AA0FD2" w:rsidRDefault="00AA0FD2" w:rsidP="00857950">
            <w:pPr>
              <w:pStyle w:val="TAL"/>
            </w:pPr>
            <w:r>
              <w:t>±0.4 dB</w:t>
            </w:r>
          </w:p>
        </w:tc>
      </w:tr>
      <w:tr w:rsidR="00AA0FD2" w14:paraId="75484866"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Default="00AA0FD2" w:rsidP="00857950">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3C84281A" w14:textId="77777777" w:rsidR="00AA0FD2" w:rsidRDefault="00AA0FD2" w:rsidP="00857950">
            <w:pPr>
              <w:pStyle w:val="TAL"/>
            </w:pPr>
            <w:r>
              <w:t>±2.9 dB (24.25 – 29.5 GHz)</w:t>
            </w:r>
          </w:p>
          <w:p w14:paraId="350354D9" w14:textId="77777777" w:rsidR="00AA0FD2" w:rsidRDefault="00AA0FD2" w:rsidP="00857950">
            <w:pPr>
              <w:pStyle w:val="TAL"/>
            </w:pPr>
            <w:r>
              <w:t xml:space="preserve">±3.3 dB (37 – </w:t>
            </w:r>
            <w:r>
              <w:rPr>
                <w:rFonts w:cs="v4.2.0"/>
              </w:rPr>
              <w:t xml:space="preserve">43.5 </w:t>
            </w:r>
            <w:r>
              <w:t>GHz)</w:t>
            </w:r>
          </w:p>
          <w:p w14:paraId="5BDAD5C8" w14:textId="1310B0C6" w:rsidR="00AA0FD2" w:rsidRDefault="00AA0FD2" w:rsidP="00857950">
            <w:pPr>
              <w:pStyle w:val="TAL"/>
            </w:pPr>
            <w:r w:rsidRPr="00A0487E">
              <w:rPr>
                <w:rFonts w:cs="Arial"/>
                <w:highlight w:val="yellow"/>
                <w:lang w:val="fr-FR"/>
              </w:rPr>
              <w:t>±</w:t>
            </w:r>
            <w:del w:id="1206" w:author="R4-2103874" w:date="2021-03-25T10:11:00Z">
              <w:r w:rsidRPr="00A0487E" w:rsidDel="000A655E">
                <w:rPr>
                  <w:rFonts w:cs="Arial"/>
                  <w:highlight w:val="yellow"/>
                  <w:lang w:val="fr-FR"/>
                </w:rPr>
                <w:delText>[3</w:delText>
              </w:r>
              <w:r w:rsidRPr="00A0487E" w:rsidDel="000A655E">
                <w:rPr>
                  <w:highlight w:val="yellow"/>
                  <w:lang w:val="fr-FR"/>
                </w:rPr>
                <w:delText>.5-</w:delText>
              </w:r>
            </w:del>
            <w:r w:rsidRPr="00A0487E">
              <w:rPr>
                <w:highlight w:val="yellow"/>
                <w:lang w:val="fr-FR"/>
              </w:rPr>
              <w:t>3.6</w:t>
            </w:r>
            <w:del w:id="1207" w:author="R4-2103874" w:date="2021-03-25T10:11:00Z">
              <w:r w:rsidRPr="00A0487E" w:rsidDel="000A655E">
                <w:rPr>
                  <w:highlight w:val="yellow"/>
                  <w:lang w:val="fr-FR"/>
                </w:rPr>
                <w:delText>]</w:delText>
              </w:r>
            </w:del>
            <w:r w:rsidRPr="00A0487E">
              <w:rPr>
                <w:highlight w:val="yellow"/>
                <w:lang w:val="fr-FR"/>
              </w:rPr>
              <w:t xml:space="preserve"> dB (43.5 – 48.2 GHz)</w:t>
            </w:r>
          </w:p>
        </w:tc>
      </w:tr>
      <w:tr w:rsidR="00AA0FD2" w14:paraId="06ACBD9A"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Default="00AA0FD2" w:rsidP="00857950">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F082628" w14:textId="77777777" w:rsidR="00AA0FD2" w:rsidRDefault="00AA0FD2" w:rsidP="00857950">
            <w:pPr>
              <w:pStyle w:val="TAL"/>
            </w:pPr>
            <w:r>
              <w:t>N/A</w:t>
            </w:r>
          </w:p>
        </w:tc>
      </w:tr>
      <w:tr w:rsidR="00AA0FD2" w14:paraId="6C3CD250"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Default="00AA0FD2" w:rsidP="00857950">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F5C8A93" w14:textId="77777777" w:rsidR="00AA0FD2" w:rsidRDefault="00AA0FD2" w:rsidP="00857950">
            <w:pPr>
              <w:pStyle w:val="TAL"/>
            </w:pPr>
            <w:r>
              <w:t>±12 Hz</w:t>
            </w:r>
          </w:p>
        </w:tc>
      </w:tr>
      <w:tr w:rsidR="00AA0FD2" w14:paraId="485B075A"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Default="00AA0FD2" w:rsidP="00857950">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4C6C407" w14:textId="77777777" w:rsidR="00AA0FD2" w:rsidRDefault="00AA0FD2" w:rsidP="00857950">
            <w:pPr>
              <w:pStyle w:val="TAL"/>
            </w:pPr>
            <w:r>
              <w:t>1%</w:t>
            </w:r>
          </w:p>
        </w:tc>
      </w:tr>
      <w:tr w:rsidR="00AA0FD2" w14:paraId="7D9FBC02"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Default="00AA0FD2" w:rsidP="00857950">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17178D98" w14:textId="77777777" w:rsidR="00AA0FD2" w:rsidRDefault="00AA0FD2" w:rsidP="00857950">
            <w:pPr>
              <w:pStyle w:val="TAL"/>
            </w:pPr>
            <w:r>
              <w:t>±25 ns</w:t>
            </w:r>
          </w:p>
        </w:tc>
      </w:tr>
      <w:tr w:rsidR="00AA0FD2" w14:paraId="707E7487"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Default="00AA0FD2" w:rsidP="00857950">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3C38F792" w14:textId="77777777" w:rsidR="00AA0FD2" w:rsidRDefault="00AA0FD2" w:rsidP="00857950">
            <w:pPr>
              <w:pStyle w:val="TAL"/>
            </w:pPr>
            <w:r>
              <w:t>600 kHz</w:t>
            </w:r>
          </w:p>
        </w:tc>
      </w:tr>
      <w:tr w:rsidR="00AA0FD2" w14:paraId="5201482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Default="00AA0FD2" w:rsidP="00857950">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1D11C581" w14:textId="77777777" w:rsidR="00AA0FD2" w:rsidRDefault="00AA0FD2" w:rsidP="00857950">
            <w:pPr>
              <w:pStyle w:val="TAL"/>
            </w:pPr>
            <w:r>
              <w:t>Relative ACLR:</w:t>
            </w:r>
          </w:p>
          <w:p w14:paraId="4DD2AD58" w14:textId="77777777" w:rsidR="00AA0FD2" w:rsidRDefault="00AA0FD2" w:rsidP="00857950">
            <w:pPr>
              <w:pStyle w:val="TAL"/>
            </w:pPr>
            <w:r>
              <w:t xml:space="preserve">±2.3 dB (24.25 </w:t>
            </w:r>
            <w:r>
              <w:rPr>
                <w:rFonts w:cs="v4.2.0"/>
              </w:rPr>
              <w:t xml:space="preserve">– </w:t>
            </w:r>
            <w:r>
              <w:t>29.5 GHz)</w:t>
            </w:r>
          </w:p>
          <w:p w14:paraId="2650EDC0" w14:textId="77777777" w:rsidR="00AA0FD2" w:rsidRDefault="00AA0FD2" w:rsidP="00857950">
            <w:pPr>
              <w:pStyle w:val="TAL"/>
            </w:pPr>
            <w:r>
              <w:rPr>
                <w:rFonts w:cs="Arial"/>
              </w:rPr>
              <w:t>±</w:t>
            </w:r>
            <w:r>
              <w:t>2.6 dB (37 – 43.5 GHz)</w:t>
            </w:r>
          </w:p>
          <w:p w14:paraId="09BD9DFE" w14:textId="77777777" w:rsidR="00AA0FD2" w:rsidRDefault="00AA0FD2" w:rsidP="00857950">
            <w:pPr>
              <w:pStyle w:val="TAL"/>
              <w:rPr>
                <w:lang w:val="fr-FR"/>
              </w:rPr>
            </w:pPr>
            <w:r w:rsidRPr="00A0487E">
              <w:rPr>
                <w:rFonts w:cs="Arial"/>
                <w:highlight w:val="yellow"/>
                <w:lang w:val="fr-FR"/>
              </w:rPr>
              <w:t>±</w:t>
            </w:r>
            <w:r w:rsidRPr="00A0487E">
              <w:rPr>
                <w:highlight w:val="yellow"/>
                <w:lang w:val="fr-FR"/>
              </w:rPr>
              <w:t>2.8 dB (43.5 – 48.2 GHz)</w:t>
            </w:r>
          </w:p>
          <w:p w14:paraId="4A62D870" w14:textId="77777777" w:rsidR="00AA0FD2" w:rsidRDefault="00AA0FD2" w:rsidP="00857950">
            <w:pPr>
              <w:pStyle w:val="TAL"/>
            </w:pPr>
          </w:p>
          <w:p w14:paraId="4D161F3F" w14:textId="77777777" w:rsidR="00AA0FD2" w:rsidRDefault="00AA0FD2" w:rsidP="00857950">
            <w:pPr>
              <w:pStyle w:val="TAL"/>
            </w:pPr>
            <w:r>
              <w:t xml:space="preserve">Absolute ACLR: </w:t>
            </w:r>
          </w:p>
          <w:p w14:paraId="64B99691" w14:textId="77777777" w:rsidR="00AA0FD2" w:rsidRDefault="00AA0FD2" w:rsidP="00857950">
            <w:pPr>
              <w:pStyle w:val="TAL"/>
            </w:pPr>
            <w:r>
              <w:t>±2.7 dB (24.25 – 29.5 GHz)</w:t>
            </w:r>
          </w:p>
          <w:p w14:paraId="3ED21AFB" w14:textId="77777777" w:rsidR="00AA0FD2" w:rsidRDefault="00AA0FD2" w:rsidP="00857950">
            <w:pPr>
              <w:pStyle w:val="TAL"/>
            </w:pPr>
            <w:r>
              <w:t>±2.7 dB (37 – 43.5 GHz)</w:t>
            </w:r>
          </w:p>
          <w:p w14:paraId="1D61F503" w14:textId="10F8E537" w:rsidR="00AA0FD2" w:rsidRDefault="00AA0FD2" w:rsidP="00857950">
            <w:pPr>
              <w:pStyle w:val="TAL"/>
            </w:pPr>
            <w:r w:rsidRPr="00A0487E">
              <w:rPr>
                <w:rFonts w:cs="Arial"/>
                <w:highlight w:val="yellow"/>
                <w:lang w:val="fr-FR"/>
              </w:rPr>
              <w:t>±</w:t>
            </w:r>
            <w:del w:id="1208" w:author="R4-2103874" w:date="2021-03-25T10:11:00Z">
              <w:r w:rsidRPr="00A0487E" w:rsidDel="000A655E">
                <w:rPr>
                  <w:rFonts w:cs="Arial"/>
                  <w:highlight w:val="yellow"/>
                  <w:lang w:val="fr-FR"/>
                </w:rPr>
                <w:delText>[2</w:delText>
              </w:r>
              <w:r w:rsidRPr="00A0487E" w:rsidDel="000A655E">
                <w:rPr>
                  <w:highlight w:val="yellow"/>
                  <w:lang w:val="fr-FR"/>
                </w:rPr>
                <w:delText>.7-</w:delText>
              </w:r>
            </w:del>
            <w:r w:rsidRPr="00A0487E">
              <w:rPr>
                <w:highlight w:val="yellow"/>
                <w:lang w:val="fr-FR"/>
              </w:rPr>
              <w:t>2.9</w:t>
            </w:r>
            <w:del w:id="1209" w:author="R4-2103874" w:date="2021-03-25T10:11:00Z">
              <w:r w:rsidRPr="00A0487E" w:rsidDel="000A655E">
                <w:rPr>
                  <w:highlight w:val="yellow"/>
                  <w:lang w:val="fr-FR"/>
                </w:rPr>
                <w:delText>]</w:delText>
              </w:r>
            </w:del>
            <w:r w:rsidRPr="00A0487E">
              <w:rPr>
                <w:highlight w:val="yellow"/>
                <w:lang w:val="fr-FR"/>
              </w:rPr>
              <w:t xml:space="preserve"> dB (43.5 – 48.2 GHz)</w:t>
            </w:r>
          </w:p>
        </w:tc>
      </w:tr>
      <w:tr w:rsidR="00AA0FD2" w14:paraId="5CCDC28B"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Default="00AA0FD2" w:rsidP="00857950">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EC79929" w14:textId="77777777" w:rsidR="00AA0FD2" w:rsidRDefault="00AA0FD2" w:rsidP="00857950">
            <w:pPr>
              <w:pStyle w:val="TAL"/>
            </w:pPr>
            <w:r>
              <w:t>±2.7 dB (24.25 – 29.5 GHz)</w:t>
            </w:r>
          </w:p>
          <w:p w14:paraId="5A4B91A2" w14:textId="77777777" w:rsidR="00AA0FD2" w:rsidRDefault="00AA0FD2" w:rsidP="00857950">
            <w:pPr>
              <w:pStyle w:val="TAL"/>
            </w:pPr>
            <w:r>
              <w:t>±2.7 dB (37 – 43.5 GHz)</w:t>
            </w:r>
          </w:p>
          <w:p w14:paraId="201EE898" w14:textId="73B8B0EF" w:rsidR="00AA0FD2" w:rsidRDefault="00AA0FD2" w:rsidP="00857950">
            <w:pPr>
              <w:pStyle w:val="TAL"/>
            </w:pPr>
            <w:r w:rsidRPr="00A0487E">
              <w:rPr>
                <w:rFonts w:cs="Arial"/>
                <w:highlight w:val="yellow"/>
                <w:lang w:val="fr-FR"/>
              </w:rPr>
              <w:t>±</w:t>
            </w:r>
            <w:del w:id="1210" w:author="R4-2103874" w:date="2021-03-25T10:11:00Z">
              <w:r w:rsidRPr="00A0487E" w:rsidDel="000A655E">
                <w:rPr>
                  <w:rFonts w:cs="Arial"/>
                  <w:highlight w:val="yellow"/>
                  <w:lang w:val="fr-FR"/>
                </w:rPr>
                <w:delText>[2</w:delText>
              </w:r>
              <w:r w:rsidRPr="00A0487E" w:rsidDel="000A655E">
                <w:rPr>
                  <w:highlight w:val="yellow"/>
                  <w:lang w:val="fr-FR"/>
                </w:rPr>
                <w:delText>.7-</w:delText>
              </w:r>
            </w:del>
            <w:r w:rsidRPr="00A0487E">
              <w:rPr>
                <w:highlight w:val="yellow"/>
                <w:lang w:val="fr-FR"/>
              </w:rPr>
              <w:t>2.9</w:t>
            </w:r>
            <w:del w:id="1211" w:author="R4-2103874" w:date="2021-03-25T10:11:00Z">
              <w:r w:rsidRPr="00A0487E" w:rsidDel="000A655E">
                <w:rPr>
                  <w:highlight w:val="yellow"/>
                  <w:lang w:val="fr-FR"/>
                </w:rPr>
                <w:delText>]</w:delText>
              </w:r>
            </w:del>
            <w:r w:rsidRPr="00A0487E">
              <w:rPr>
                <w:highlight w:val="yellow"/>
                <w:lang w:val="fr-FR"/>
              </w:rPr>
              <w:t xml:space="preserve"> dB (43.5 – 48.2 GHz)</w:t>
            </w:r>
          </w:p>
        </w:tc>
      </w:tr>
      <w:tr w:rsidR="00AA0FD2" w14:paraId="590925B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Default="00AA0FD2" w:rsidP="00857950">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C6100D9" w14:textId="77777777" w:rsidR="00AA0FD2" w:rsidRDefault="00AA0FD2" w:rsidP="00857950">
            <w:pPr>
              <w:pStyle w:val="TAL"/>
            </w:pPr>
            <w:r>
              <w:t>±2.3 dB, 30 MHz ≤ f ≤ 6 GHz</w:t>
            </w:r>
          </w:p>
          <w:p w14:paraId="306A78AC" w14:textId="77777777" w:rsidR="00AA0FD2" w:rsidRDefault="00AA0FD2" w:rsidP="00857950">
            <w:pPr>
              <w:pStyle w:val="TAL"/>
            </w:pPr>
            <w:r>
              <w:t>±2.7 dB, 6 GHz &lt; f ≤ 40 GHz</w:t>
            </w:r>
          </w:p>
          <w:p w14:paraId="7FA4316D" w14:textId="77777777" w:rsidR="00AA0FD2" w:rsidRDefault="00AA0FD2" w:rsidP="00857950">
            <w:pPr>
              <w:pStyle w:val="TAL"/>
            </w:pPr>
            <w:r>
              <w:t>±5.0 dB, 40 GHz &lt; f ≤ 60 GHz</w:t>
            </w:r>
          </w:p>
        </w:tc>
      </w:tr>
      <w:tr w:rsidR="00AA0FD2" w14:paraId="498B98E1"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Default="00AA0FD2" w:rsidP="00857950">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1651A4F" w14:textId="77777777" w:rsidR="00AA0FD2" w:rsidRDefault="00AA0FD2" w:rsidP="00857950">
            <w:pPr>
              <w:pStyle w:val="TAL"/>
            </w:pPr>
            <w:r>
              <w:t>±2.3 dB, 30 MHz ≤ f ≤ 6 GHz</w:t>
            </w:r>
          </w:p>
          <w:p w14:paraId="5EAF1D4B" w14:textId="77777777" w:rsidR="00AA0FD2" w:rsidRDefault="00AA0FD2" w:rsidP="00857950">
            <w:pPr>
              <w:pStyle w:val="TAL"/>
            </w:pPr>
            <w:r>
              <w:t>±2.7 dB, 6 GHz &lt; f ≤ 40 GHz</w:t>
            </w:r>
          </w:p>
          <w:p w14:paraId="7F03A2DB" w14:textId="77777777" w:rsidR="00AA0FD2" w:rsidRDefault="00AA0FD2" w:rsidP="00857950">
            <w:pPr>
              <w:pStyle w:val="TAL"/>
            </w:pPr>
            <w:r>
              <w:t>±5.0 dB, 40 GHz &lt; f ≤ 60 GHz</w:t>
            </w:r>
          </w:p>
        </w:tc>
      </w:tr>
      <w:tr w:rsidR="00AA0FD2" w14:paraId="1A7D0368" w14:textId="77777777" w:rsidTr="00857950">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B74CA2E" w14:textId="77777777" w:rsidR="00AA0FD2" w:rsidRDefault="00AA0FD2" w:rsidP="00857950">
            <w:pPr>
              <w:pStyle w:val="TAL"/>
            </w:pPr>
            <w:r>
              <w:t>NOTE:</w:t>
            </w:r>
            <w:r>
              <w:rPr>
                <w:rFonts w:cs="Arial"/>
                <w:szCs w:val="18"/>
              </w:rPr>
              <w:tab/>
            </w:r>
            <w:r>
              <w:t>Test system uncertainty values are applicable for normal condition unless otherwise stated.</w:t>
            </w:r>
          </w:p>
        </w:tc>
      </w:tr>
    </w:tbl>
    <w:p w14:paraId="7D51DC5D" w14:textId="77777777" w:rsidR="00AA0FD2" w:rsidRDefault="00AA0FD2" w:rsidP="00AA0FD2"/>
    <w:p w14:paraId="7C4F4D1C" w14:textId="5D9A2387" w:rsidR="00AA0FD2" w:rsidRDefault="00AA0FD2" w:rsidP="00AA0FD2">
      <w:r>
        <w:t>On top of generic FR2 BS test requirements, the following 38.141-2 receiver test requirements changes are expected due to introduction of n262:</w:t>
      </w:r>
    </w:p>
    <w:p w14:paraId="164D5A59" w14:textId="77777777" w:rsidR="00AA0FD2" w:rsidRPr="005D1C8E" w:rsidRDefault="00AA0FD2" w:rsidP="00AA0FD2">
      <w:pPr>
        <w:pStyle w:val="ListParagraph"/>
        <w:numPr>
          <w:ilvl w:val="0"/>
          <w:numId w:val="9"/>
        </w:numPr>
        <w:rPr>
          <w:i/>
        </w:rPr>
      </w:pPr>
      <w:r w:rsidRPr="00AA0FD2">
        <w:rPr>
          <w:sz w:val="20"/>
          <w:szCs w:val="20"/>
        </w:rPr>
        <w:t>Introduction of step frequencies for defining the radiated Rx spurious emission limits for n262</w:t>
      </w:r>
    </w:p>
    <w:p w14:paraId="308FD8CE" w14:textId="77777777" w:rsidR="00AA0FD2" w:rsidRPr="005D1C8E" w:rsidRDefault="00AA0FD2" w:rsidP="00AA0FD2">
      <w:pPr>
        <w:pStyle w:val="ListParagraph"/>
        <w:ind w:left="720"/>
        <w:rPr>
          <w:i/>
        </w:rPr>
      </w:pP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14:paraId="75EDC4BC" w14:textId="77777777" w:rsidTr="00857950">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Default="00AA0FD2" w:rsidP="00857950">
            <w:pPr>
              <w:pStyle w:val="TAH"/>
              <w:rPr>
                <w:lang w:eastAsia="fr-FR"/>
              </w:rPr>
            </w:pPr>
            <w:r>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Default="00AA0FD2" w:rsidP="00857950">
            <w:pPr>
              <w:pStyle w:val="TAH"/>
              <w:rPr>
                <w:lang w:eastAsia="fr-FR"/>
              </w:rPr>
            </w:pPr>
            <w:r>
              <w:rPr>
                <w:lang w:eastAsia="fr-FR"/>
              </w:rPr>
              <w:t>F</w:t>
            </w:r>
            <w:r>
              <w:rPr>
                <w:vertAlign w:val="subscript"/>
                <w:lang w:eastAsia="fr-FR"/>
              </w:rPr>
              <w:t>step,1</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Default="00AA0FD2" w:rsidP="00857950">
            <w:pPr>
              <w:pStyle w:val="TAH"/>
              <w:rPr>
                <w:lang w:eastAsia="fr-FR"/>
              </w:rPr>
            </w:pPr>
            <w:r>
              <w:rPr>
                <w:lang w:eastAsia="fr-FR"/>
              </w:rPr>
              <w:t>F</w:t>
            </w:r>
            <w:r>
              <w:rPr>
                <w:vertAlign w:val="subscript"/>
                <w:lang w:eastAsia="fr-FR"/>
              </w:rPr>
              <w:t>step,2</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Default="00AA0FD2" w:rsidP="00857950">
            <w:pPr>
              <w:pStyle w:val="TAH"/>
              <w:rPr>
                <w:lang w:eastAsia="fr-FR"/>
              </w:rPr>
            </w:pPr>
            <w:r>
              <w:rPr>
                <w:lang w:eastAsia="fr-FR"/>
              </w:rPr>
              <w:t>F</w:t>
            </w:r>
            <w:r>
              <w:rPr>
                <w:vertAlign w:val="subscript"/>
                <w:lang w:eastAsia="fr-FR"/>
              </w:rPr>
              <w:t>step,3</w:t>
            </w:r>
            <w:r>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Default="00AA0FD2" w:rsidP="00857950">
            <w:pPr>
              <w:pStyle w:val="TAH"/>
              <w:rPr>
                <w:lang w:eastAsia="fr-FR"/>
              </w:rPr>
            </w:pPr>
            <w:r>
              <w:rPr>
                <w:lang w:eastAsia="fr-FR"/>
              </w:rPr>
              <w:t>F</w:t>
            </w:r>
            <w:r>
              <w:rPr>
                <w:vertAlign w:val="subscript"/>
                <w:lang w:eastAsia="fr-FR"/>
              </w:rPr>
              <w:t>step,4</w:t>
            </w:r>
            <w:r>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Default="00AA0FD2" w:rsidP="00857950">
            <w:pPr>
              <w:pStyle w:val="TAH"/>
              <w:rPr>
                <w:lang w:eastAsia="fr-FR"/>
              </w:rPr>
            </w:pPr>
            <w:r>
              <w:rPr>
                <w:lang w:eastAsia="fr-FR"/>
              </w:rPr>
              <w:t>F</w:t>
            </w:r>
            <w:r>
              <w:rPr>
                <w:vertAlign w:val="subscript"/>
                <w:lang w:eastAsia="fr-FR"/>
              </w:rPr>
              <w:t>step,5</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Default="00AA0FD2" w:rsidP="00857950">
            <w:pPr>
              <w:pStyle w:val="TAH"/>
              <w:rPr>
                <w:lang w:eastAsia="fr-FR"/>
              </w:rPr>
            </w:pPr>
            <w:r>
              <w:rPr>
                <w:lang w:eastAsia="fr-FR"/>
              </w:rPr>
              <w:t>F</w:t>
            </w:r>
            <w:r>
              <w:rPr>
                <w:vertAlign w:val="subscript"/>
                <w:lang w:eastAsia="fr-FR"/>
              </w:rPr>
              <w:t>step,6</w:t>
            </w:r>
            <w:r>
              <w:rPr>
                <w:lang w:eastAsia="fr-FR"/>
              </w:rPr>
              <w:br/>
              <w:t>(GHz)</w:t>
            </w:r>
          </w:p>
        </w:tc>
      </w:tr>
      <w:tr w:rsidR="00AA0FD2" w14:paraId="02E51B76"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Default="00AA0FD2" w:rsidP="00857950">
            <w:pPr>
              <w:pStyle w:val="TAC"/>
              <w:rPr>
                <w:lang w:eastAsia="fr-FR"/>
              </w:rPr>
            </w:pPr>
            <w:r>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Default="00AA0FD2" w:rsidP="00857950">
            <w:pPr>
              <w:pStyle w:val="TAC"/>
              <w:rPr>
                <w:lang w:eastAsia="fr-FR"/>
              </w:rPr>
            </w:pPr>
            <w:r>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Default="00AA0FD2" w:rsidP="00857950">
            <w:pPr>
              <w:pStyle w:val="TAC"/>
              <w:rPr>
                <w:lang w:eastAsia="fr-FR"/>
              </w:rPr>
            </w:pPr>
            <w:r>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Default="00AA0FD2" w:rsidP="00857950">
            <w:pPr>
              <w:pStyle w:val="TAC"/>
              <w:rPr>
                <w:lang w:eastAsia="fr-FR"/>
              </w:rPr>
            </w:pPr>
            <w:r>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Default="00AA0FD2" w:rsidP="00857950">
            <w:pPr>
              <w:pStyle w:val="TAC"/>
              <w:rPr>
                <w:lang w:eastAsia="fr-FR"/>
              </w:rPr>
            </w:pPr>
            <w:r>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Default="00AA0FD2" w:rsidP="00857950">
            <w:pPr>
              <w:pStyle w:val="TAC"/>
              <w:rPr>
                <w:lang w:eastAsia="fr-FR"/>
              </w:rPr>
            </w:pPr>
            <w:r>
              <w:rPr>
                <w:lang w:eastAsia="fr-FR"/>
              </w:rPr>
              <w:t>41.5</w:t>
            </w:r>
          </w:p>
        </w:tc>
      </w:tr>
      <w:tr w:rsidR="00AA0FD2" w14:paraId="026F8430"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Default="00AA0FD2" w:rsidP="00857950">
            <w:pPr>
              <w:pStyle w:val="TAC"/>
              <w:rPr>
                <w:lang w:eastAsia="fr-FR"/>
              </w:rPr>
            </w:pPr>
            <w:r>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Default="00AA0FD2" w:rsidP="00857950">
            <w:pPr>
              <w:pStyle w:val="TAC"/>
              <w:rPr>
                <w:lang w:eastAsia="fr-FR"/>
              </w:rPr>
            </w:pPr>
            <w:r>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Default="00AA0FD2" w:rsidP="00857950">
            <w:pPr>
              <w:pStyle w:val="TAC"/>
              <w:rPr>
                <w:lang w:eastAsia="fr-FR"/>
              </w:rPr>
            </w:pPr>
            <w:r>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Default="00AA0FD2" w:rsidP="00857950">
            <w:pPr>
              <w:pStyle w:val="TAC"/>
              <w:rPr>
                <w:lang w:eastAsia="fr-FR"/>
              </w:rPr>
            </w:pPr>
            <w:r>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Default="00AA0FD2" w:rsidP="00857950">
            <w:pPr>
              <w:pStyle w:val="TAC"/>
              <w:rPr>
                <w:lang w:eastAsia="fr-FR"/>
              </w:rPr>
            </w:pPr>
            <w:r>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Default="00AA0FD2" w:rsidP="00857950">
            <w:pPr>
              <w:pStyle w:val="TAC"/>
              <w:rPr>
                <w:lang w:eastAsia="fr-FR"/>
              </w:rPr>
            </w:pPr>
            <w:r>
              <w:rPr>
                <w:lang w:eastAsia="fr-FR"/>
              </w:rPr>
              <w:t>40.5</w:t>
            </w:r>
          </w:p>
        </w:tc>
      </w:tr>
      <w:tr w:rsidR="00AA0FD2" w14:paraId="719027C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Default="00AA0FD2" w:rsidP="00857950">
            <w:pPr>
              <w:pStyle w:val="TAC"/>
              <w:rPr>
                <w:lang w:eastAsia="fr-FR"/>
              </w:rPr>
            </w:pPr>
            <w:r>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Default="00AA0FD2" w:rsidP="00857950">
            <w:pPr>
              <w:pStyle w:val="TAC"/>
              <w:rPr>
                <w:lang w:eastAsia="fr-FR"/>
              </w:rPr>
            </w:pPr>
            <w:r>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Default="00AA0FD2" w:rsidP="00857950">
            <w:pPr>
              <w:pStyle w:val="TAC"/>
              <w:rPr>
                <w:lang w:eastAsia="fr-FR"/>
              </w:rPr>
            </w:pPr>
            <w:r>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Default="00AA0FD2" w:rsidP="00857950">
            <w:pPr>
              <w:pStyle w:val="TAC"/>
              <w:rPr>
                <w:lang w:eastAsia="fr-FR"/>
              </w:rPr>
            </w:pPr>
            <w:r>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Default="00AA0FD2" w:rsidP="00857950">
            <w:pPr>
              <w:pStyle w:val="TAC"/>
              <w:rPr>
                <w:lang w:eastAsia="fr-FR"/>
              </w:rPr>
            </w:pPr>
            <w:r>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Default="00AA0FD2" w:rsidP="00857950">
            <w:pPr>
              <w:pStyle w:val="TAC"/>
              <w:rPr>
                <w:lang w:eastAsia="fr-FR"/>
              </w:rPr>
            </w:pPr>
            <w:r>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Default="00AA0FD2" w:rsidP="00857950">
            <w:pPr>
              <w:pStyle w:val="TAC"/>
              <w:rPr>
                <w:lang w:eastAsia="fr-FR"/>
              </w:rPr>
            </w:pPr>
            <w:r>
              <w:rPr>
                <w:lang w:eastAsia="fr-FR"/>
              </w:rPr>
              <w:t>59.5</w:t>
            </w:r>
          </w:p>
        </w:tc>
      </w:tr>
      <w:tr w:rsidR="00AA0FD2" w14:paraId="5F4FE39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Default="00AA0FD2" w:rsidP="00857950">
            <w:pPr>
              <w:pStyle w:val="TAC"/>
              <w:rPr>
                <w:lang w:eastAsia="fr-FR"/>
              </w:rPr>
            </w:pPr>
            <w:r>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Default="00AA0FD2" w:rsidP="00857950">
            <w:pPr>
              <w:pStyle w:val="TAC"/>
              <w:rPr>
                <w:lang w:eastAsia="fr-FR"/>
              </w:rPr>
            </w:pPr>
            <w:r>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Default="00AA0FD2" w:rsidP="00857950">
            <w:pPr>
              <w:pStyle w:val="TAC"/>
              <w:rPr>
                <w:lang w:eastAsia="fr-FR"/>
              </w:rPr>
            </w:pPr>
            <w:r>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Default="00AA0FD2" w:rsidP="00857950">
            <w:pPr>
              <w:pStyle w:val="TAC"/>
              <w:rPr>
                <w:lang w:eastAsia="fr-FR"/>
              </w:rPr>
            </w:pPr>
            <w:r>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Default="00AA0FD2" w:rsidP="00857950">
            <w:pPr>
              <w:pStyle w:val="TAC"/>
              <w:rPr>
                <w:lang w:eastAsia="fr-FR"/>
              </w:rPr>
            </w:pPr>
            <w:r>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Default="00AA0FD2" w:rsidP="00857950">
            <w:pPr>
              <w:pStyle w:val="TAC"/>
              <w:rPr>
                <w:lang w:eastAsia="fr-FR"/>
              </w:rPr>
            </w:pPr>
            <w:r>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Default="00AA0FD2" w:rsidP="00857950">
            <w:pPr>
              <w:pStyle w:val="TAC"/>
              <w:rPr>
                <w:lang w:eastAsia="fr-FR"/>
              </w:rPr>
            </w:pPr>
            <w:r>
              <w:rPr>
                <w:lang w:eastAsia="fr-FR"/>
              </w:rPr>
              <w:t>52</w:t>
            </w:r>
          </w:p>
        </w:tc>
      </w:tr>
      <w:tr w:rsidR="00AA0FD2" w14:paraId="6F28964B"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Default="00AA0FD2" w:rsidP="00857950">
            <w:pPr>
              <w:pStyle w:val="TAC"/>
              <w:rPr>
                <w:lang w:eastAsia="fr-FR"/>
              </w:rPr>
            </w:pPr>
            <w:r>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Default="00AA0FD2" w:rsidP="00857950">
            <w:pPr>
              <w:pStyle w:val="TAC"/>
              <w:rPr>
                <w:lang w:eastAsia="fr-FR"/>
              </w:rPr>
            </w:pPr>
            <w:r>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Default="00AA0FD2" w:rsidP="00857950">
            <w:pPr>
              <w:pStyle w:val="TAC"/>
              <w:rPr>
                <w:lang w:eastAsia="fr-FR"/>
              </w:rPr>
            </w:pPr>
            <w:r>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Default="00AA0FD2" w:rsidP="00857950">
            <w:pPr>
              <w:pStyle w:val="TAC"/>
              <w:rPr>
                <w:lang w:eastAsia="fr-FR"/>
              </w:rPr>
            </w:pPr>
            <w:r>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Default="00AA0FD2" w:rsidP="00857950">
            <w:pPr>
              <w:pStyle w:val="TAC"/>
              <w:rPr>
                <w:lang w:eastAsia="fr-FR"/>
              </w:rPr>
            </w:pPr>
            <w:r>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Default="00AA0FD2" w:rsidP="00857950">
            <w:pPr>
              <w:pStyle w:val="TAC"/>
              <w:rPr>
                <w:lang w:eastAsia="fr-FR"/>
              </w:rPr>
            </w:pPr>
            <w:r>
              <w:rPr>
                <w:lang w:eastAsia="fr-FR"/>
              </w:rPr>
              <w:t>38.35</w:t>
            </w:r>
          </w:p>
        </w:tc>
      </w:tr>
      <w:tr w:rsidR="00AA0FD2" w14:paraId="60DE800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Default="00AA0FD2" w:rsidP="00857950">
            <w:pPr>
              <w:pStyle w:val="TAC"/>
              <w:rPr>
                <w:highlight w:val="yellow"/>
                <w:lang w:eastAsia="fr-FR"/>
              </w:rPr>
            </w:pPr>
            <w:r>
              <w:rPr>
                <w:highlight w:val="yellow"/>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Default="00AA0FD2" w:rsidP="00857950">
            <w:pPr>
              <w:pStyle w:val="TAC"/>
              <w:rPr>
                <w:highlight w:val="yellow"/>
                <w:lang w:eastAsia="fr-FR"/>
              </w:rPr>
            </w:pPr>
            <w:r>
              <w:rPr>
                <w:highlight w:val="yellow"/>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Default="00AA0FD2" w:rsidP="00857950">
            <w:pPr>
              <w:pStyle w:val="TAC"/>
              <w:rPr>
                <w:highlight w:val="yellow"/>
                <w:lang w:eastAsia="fr-FR"/>
              </w:rPr>
            </w:pPr>
            <w:r>
              <w:rPr>
                <w:highlight w:val="yellow"/>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Default="00AA0FD2" w:rsidP="00857950">
            <w:pPr>
              <w:pStyle w:val="TAC"/>
              <w:rPr>
                <w:highlight w:val="yellow"/>
                <w:lang w:eastAsia="fr-FR"/>
              </w:rPr>
            </w:pPr>
            <w:r>
              <w:rPr>
                <w:highlight w:val="yellow"/>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Default="00AA0FD2" w:rsidP="00857950">
            <w:pPr>
              <w:pStyle w:val="TAC"/>
              <w:rPr>
                <w:highlight w:val="yellow"/>
                <w:lang w:eastAsia="fr-FR"/>
              </w:rPr>
            </w:pPr>
            <w:r>
              <w:rPr>
                <w:highlight w:val="yellow"/>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Default="00AA0FD2" w:rsidP="00857950">
            <w:pPr>
              <w:pStyle w:val="TAC"/>
              <w:rPr>
                <w:highlight w:val="yellow"/>
                <w:lang w:eastAsia="fr-FR"/>
              </w:rPr>
            </w:pPr>
            <w:r>
              <w:rPr>
                <w:highlight w:val="yellow"/>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Default="00AA0FD2" w:rsidP="00857950">
            <w:pPr>
              <w:pStyle w:val="TAC"/>
              <w:rPr>
                <w:highlight w:val="yellow"/>
                <w:lang w:eastAsia="fr-FR"/>
              </w:rPr>
            </w:pPr>
            <w:r>
              <w:rPr>
                <w:highlight w:val="yellow"/>
                <w:lang w:eastAsia="fr-FR"/>
              </w:rPr>
              <w:t>58.2</w:t>
            </w:r>
          </w:p>
        </w:tc>
      </w:tr>
    </w:tbl>
    <w:p w14:paraId="52E2ED41" w14:textId="77777777" w:rsidR="00AA0FD2" w:rsidRPr="00CD5C57" w:rsidRDefault="00AA0FD2" w:rsidP="00AA0FD2">
      <w:pPr>
        <w:pStyle w:val="ListParagraph"/>
        <w:ind w:left="720"/>
        <w:rPr>
          <w:i/>
        </w:rPr>
      </w:pPr>
    </w:p>
    <w:p w14:paraId="66B4A67C" w14:textId="1C5EEF6E" w:rsidR="00AA0FD2" w:rsidRPr="00AA0FD2" w:rsidRDefault="00AA0FD2" w:rsidP="00AA0FD2">
      <w:pPr>
        <w:rPr>
          <w:i/>
        </w:rPr>
      </w:pPr>
      <w:r w:rsidRPr="00AA0FD2">
        <w:t>Define maximum OTA test system uncertainty for FR2 OTA receiver tests to be applicable up to 48.2GHz</w:t>
      </w:r>
    </w:p>
    <w:p w14:paraId="0113FED8" w14:textId="77777777" w:rsidR="00AA0FD2" w:rsidRPr="00AA0FD2" w:rsidRDefault="00AA0FD2" w:rsidP="00AA0FD2">
      <w:pPr>
        <w:pStyle w:val="ListParagraph"/>
        <w:ind w:left="72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14:paraId="63C72566"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Default="00AA0FD2" w:rsidP="00857950">
            <w:pPr>
              <w:pStyle w:val="TAH"/>
            </w:pPr>
            <w:r>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Default="00AA0FD2" w:rsidP="00857950">
            <w:pPr>
              <w:pStyle w:val="TAH"/>
            </w:pPr>
            <w:r>
              <w:t>Maximum OTA Test System uncertainty</w:t>
            </w:r>
          </w:p>
        </w:tc>
      </w:tr>
      <w:tr w:rsidR="00AA0FD2" w14:paraId="3D4111A3"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Default="00AA0FD2" w:rsidP="00857950">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Default="00AA0FD2" w:rsidP="00857950">
            <w:pPr>
              <w:pStyle w:val="TAC"/>
              <w:rPr>
                <w:rFonts w:cs="Arial"/>
              </w:rPr>
            </w:pPr>
            <w:r>
              <w:rPr>
                <w:rFonts w:eastAsia="SimSun"/>
              </w:rPr>
              <w:t xml:space="preserve">±2.4 dB, 24.25 GHz &lt; f </w:t>
            </w:r>
            <w:r>
              <w:rPr>
                <w:rFonts w:cs="Arial"/>
              </w:rPr>
              <w:t>≤ 29.5 GHz</w:t>
            </w:r>
          </w:p>
          <w:p w14:paraId="0F320427" w14:textId="77777777" w:rsidR="00AA0FD2" w:rsidRDefault="00AA0FD2" w:rsidP="00857950">
            <w:pPr>
              <w:pStyle w:val="TAC"/>
              <w:rPr>
                <w:ins w:id="1212" w:author="R4-2103874" w:date="2021-03-25T10:12:00Z"/>
                <w:rFonts w:cs="Arial"/>
              </w:rPr>
            </w:pPr>
            <w:r>
              <w:rPr>
                <w:rFonts w:eastAsia="SimSun"/>
              </w:rPr>
              <w:t xml:space="preserve">±2.4 dB, 37 GHz &lt; f </w:t>
            </w:r>
            <w:r>
              <w:rPr>
                <w:rFonts w:cs="Arial"/>
              </w:rPr>
              <w:t xml:space="preserve">≤ </w:t>
            </w:r>
            <w:del w:id="1213" w:author="R4-2103874" w:date="2021-03-25T10:11:00Z">
              <w:r w:rsidDel="000A655E">
                <w:rPr>
                  <w:rFonts w:cs="Arial"/>
                </w:rPr>
                <w:delText>[</w:delText>
              </w:r>
              <w:r w:rsidRPr="00CD5C57" w:rsidDel="000A655E">
                <w:rPr>
                  <w:rFonts w:cs="Arial"/>
                  <w:highlight w:val="yellow"/>
                </w:rPr>
                <w:delText>48.2</w:delText>
              </w:r>
              <w:r w:rsidDel="000A655E">
                <w:rPr>
                  <w:rFonts w:cs="Arial"/>
                </w:rPr>
                <w:delText>]</w:delText>
              </w:r>
            </w:del>
            <w:ins w:id="1214" w:author="R4-2103874" w:date="2021-03-25T10:11:00Z">
              <w:r w:rsidR="000A655E">
                <w:rPr>
                  <w:rFonts w:cs="Arial"/>
                </w:rPr>
                <w:t>43.5</w:t>
              </w:r>
            </w:ins>
            <w:r>
              <w:rPr>
                <w:rFonts w:cs="Arial"/>
              </w:rPr>
              <w:t xml:space="preserve"> GHz</w:t>
            </w:r>
          </w:p>
          <w:p w14:paraId="5B5DEC5A" w14:textId="5D33FF7E" w:rsidR="000A655E" w:rsidRDefault="000A655E" w:rsidP="00857950">
            <w:pPr>
              <w:pStyle w:val="TAC"/>
              <w:rPr>
                <w:rFonts w:cs="Arial"/>
                <w:vertAlign w:val="superscript"/>
              </w:rPr>
            </w:pPr>
            <w:ins w:id="1215" w:author="R4-2103874" w:date="2021-03-25T10:12:00Z">
              <w:r>
                <w:rPr>
                  <w:rFonts w:cs="Arial"/>
                </w:rPr>
                <w:t xml:space="preserve">FFS, 43.5 GHz </w:t>
              </w:r>
              <w:r>
                <w:rPr>
                  <w:rFonts w:eastAsia="SimSun"/>
                </w:rPr>
                <w:t xml:space="preserve">&lt; f </w:t>
              </w:r>
              <w:r>
                <w:rPr>
                  <w:rFonts w:cs="Arial"/>
                </w:rPr>
                <w:t>≤ 48.2 GHz</w:t>
              </w:r>
            </w:ins>
          </w:p>
        </w:tc>
      </w:tr>
      <w:tr w:rsidR="00AA0FD2" w14:paraId="6EFF771D"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Default="00AA0FD2" w:rsidP="00857950">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Default="00AA0FD2" w:rsidP="00857950">
            <w:pPr>
              <w:pStyle w:val="TAC"/>
              <w:rPr>
                <w:rFonts w:cs="Arial"/>
              </w:rPr>
            </w:pPr>
            <w:r>
              <w:rPr>
                <w:rFonts w:eastAsia="SimSun"/>
              </w:rPr>
              <w:t xml:space="preserve">±3.4 dB, 24.25 GHz &lt; f </w:t>
            </w:r>
            <w:r>
              <w:rPr>
                <w:rFonts w:cs="Arial"/>
              </w:rPr>
              <w:t>≤ 29.5 GHz</w:t>
            </w:r>
          </w:p>
          <w:p w14:paraId="07B46128" w14:textId="77777777" w:rsidR="00AA0FD2" w:rsidRDefault="00AA0FD2" w:rsidP="00857950">
            <w:pPr>
              <w:pStyle w:val="TAC"/>
              <w:rPr>
                <w:ins w:id="1216" w:author="R4-2103874" w:date="2021-03-25T10:12:00Z"/>
                <w:rFonts w:cs="Arial"/>
              </w:rPr>
            </w:pPr>
            <w:r>
              <w:rPr>
                <w:rFonts w:eastAsia="SimSun"/>
              </w:rPr>
              <w:t xml:space="preserve">±3.4 dB, 37 GHz &lt; f </w:t>
            </w:r>
            <w:r>
              <w:rPr>
                <w:rFonts w:cs="Arial"/>
              </w:rPr>
              <w:t xml:space="preserve">≤ </w:t>
            </w:r>
            <w:del w:id="1217" w:author="R4-2103874" w:date="2021-03-25T10:12:00Z">
              <w:r w:rsidDel="000A655E">
                <w:rPr>
                  <w:rFonts w:cs="Arial"/>
                </w:rPr>
                <w:delText>[</w:delText>
              </w:r>
              <w:r w:rsidRPr="00CD5C57" w:rsidDel="000A655E">
                <w:rPr>
                  <w:rFonts w:cs="Arial"/>
                  <w:highlight w:val="yellow"/>
                </w:rPr>
                <w:delText>48.2</w:delText>
              </w:r>
              <w:r w:rsidDel="000A655E">
                <w:rPr>
                  <w:rFonts w:cs="Arial"/>
                </w:rPr>
                <w:delText>]</w:delText>
              </w:r>
            </w:del>
            <w:ins w:id="1218" w:author="R4-2103874" w:date="2021-03-25T10:12:00Z">
              <w:r w:rsidR="000A655E">
                <w:rPr>
                  <w:rFonts w:cs="Arial"/>
                </w:rPr>
                <w:t>43.5</w:t>
              </w:r>
            </w:ins>
            <w:r>
              <w:rPr>
                <w:rFonts w:cs="Arial"/>
              </w:rPr>
              <w:t xml:space="preserve"> GHz</w:t>
            </w:r>
          </w:p>
          <w:p w14:paraId="6A44DDD7" w14:textId="1F5275DA" w:rsidR="000A655E" w:rsidRDefault="000A655E" w:rsidP="00857950">
            <w:pPr>
              <w:pStyle w:val="TAC"/>
              <w:rPr>
                <w:rFonts w:cs="Arial"/>
                <w:vertAlign w:val="superscript"/>
              </w:rPr>
            </w:pPr>
            <w:ins w:id="1219" w:author="R4-2103874" w:date="2021-03-25T10:12:00Z">
              <w:r>
                <w:rPr>
                  <w:rFonts w:cs="Arial"/>
                </w:rPr>
                <w:t xml:space="preserve">FFS, 43.5 GHz </w:t>
              </w:r>
              <w:r>
                <w:rPr>
                  <w:rFonts w:eastAsia="SimSun"/>
                </w:rPr>
                <w:t xml:space="preserve">&lt; f </w:t>
              </w:r>
              <w:r>
                <w:rPr>
                  <w:rFonts w:cs="Arial"/>
                </w:rPr>
                <w:t>≤ 48.2 GHz</w:t>
              </w:r>
            </w:ins>
          </w:p>
        </w:tc>
      </w:tr>
      <w:tr w:rsidR="00AA0FD2" w14:paraId="1C6E12CB"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Default="00AA0FD2" w:rsidP="00857950">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Default="00AA0FD2" w:rsidP="00857950">
            <w:pPr>
              <w:pStyle w:val="TAC"/>
              <w:rPr>
                <w:rFonts w:cs="Arial"/>
              </w:rPr>
            </w:pPr>
            <w:r>
              <w:rPr>
                <w:rFonts w:eastAsia="SimSun"/>
              </w:rPr>
              <w:t xml:space="preserve">±3.4 dB, 24.25 GHz &lt; f </w:t>
            </w:r>
            <w:r>
              <w:rPr>
                <w:rFonts w:cs="Arial"/>
              </w:rPr>
              <w:t>≤ 29.5 GHz</w:t>
            </w:r>
          </w:p>
          <w:p w14:paraId="662022D9" w14:textId="77777777" w:rsidR="00AA0FD2" w:rsidRDefault="00AA0FD2" w:rsidP="00857950">
            <w:pPr>
              <w:pStyle w:val="TAC"/>
              <w:rPr>
                <w:ins w:id="1220" w:author="R4-2103874" w:date="2021-03-25T10:12:00Z"/>
                <w:rFonts w:cs="Arial"/>
              </w:rPr>
            </w:pPr>
            <w:r>
              <w:rPr>
                <w:rFonts w:eastAsia="SimSun"/>
              </w:rPr>
              <w:t xml:space="preserve">±3.4 dB, 37 GHz &lt; f </w:t>
            </w:r>
            <w:r>
              <w:rPr>
                <w:rFonts w:cs="Arial"/>
              </w:rPr>
              <w:t xml:space="preserve">≤ </w:t>
            </w:r>
            <w:del w:id="1221" w:author="R4-2103874" w:date="2021-03-25T10:12:00Z">
              <w:r w:rsidDel="000A655E">
                <w:rPr>
                  <w:rFonts w:cs="Arial"/>
                </w:rPr>
                <w:delText>[</w:delText>
              </w:r>
              <w:r w:rsidRPr="00CD5C57" w:rsidDel="000A655E">
                <w:rPr>
                  <w:rFonts w:cs="Arial"/>
                  <w:highlight w:val="yellow"/>
                </w:rPr>
                <w:delText>48.2</w:delText>
              </w:r>
              <w:r w:rsidDel="000A655E">
                <w:rPr>
                  <w:rFonts w:cs="Arial"/>
                </w:rPr>
                <w:delText>]</w:delText>
              </w:r>
            </w:del>
            <w:ins w:id="1222" w:author="R4-2103874" w:date="2021-03-25T10:12:00Z">
              <w:r w:rsidR="000A655E">
                <w:rPr>
                  <w:rFonts w:cs="Arial"/>
                </w:rPr>
                <w:t>43.5</w:t>
              </w:r>
            </w:ins>
            <w:r>
              <w:rPr>
                <w:rFonts w:cs="Arial"/>
              </w:rPr>
              <w:t xml:space="preserve"> GHz</w:t>
            </w:r>
          </w:p>
          <w:p w14:paraId="25C89E4F" w14:textId="391D959E" w:rsidR="000A655E" w:rsidRDefault="000A655E" w:rsidP="00857950">
            <w:pPr>
              <w:pStyle w:val="TAC"/>
              <w:rPr>
                <w:rFonts w:cs="Arial"/>
              </w:rPr>
            </w:pPr>
            <w:ins w:id="1223" w:author="R4-2103874" w:date="2021-03-25T10:12:00Z">
              <w:r>
                <w:rPr>
                  <w:rFonts w:cs="Arial"/>
                </w:rPr>
                <w:t xml:space="preserve">FFS, 43.5 GHz </w:t>
              </w:r>
              <w:r>
                <w:rPr>
                  <w:rFonts w:eastAsia="SimSun"/>
                </w:rPr>
                <w:t xml:space="preserve">&lt; f </w:t>
              </w:r>
              <w:r>
                <w:rPr>
                  <w:rFonts w:cs="Arial"/>
                </w:rPr>
                <w:t>≤ 48.2 GHz</w:t>
              </w:r>
            </w:ins>
          </w:p>
        </w:tc>
      </w:tr>
      <w:tr w:rsidR="00AA0FD2" w14:paraId="4CC5D228"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Default="00AA0FD2" w:rsidP="00857950">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77777777" w:rsidR="000A655E" w:rsidRDefault="00AA0FD2" w:rsidP="000A655E">
            <w:pPr>
              <w:pStyle w:val="TAC"/>
              <w:rPr>
                <w:ins w:id="1224" w:author="R4-2103874" w:date="2021-03-25T10:13:00Z"/>
                <w:rFonts w:cs="Arial"/>
              </w:rPr>
            </w:pPr>
            <w:r>
              <w:rPr>
                <w:rFonts w:eastAsia="SimSun"/>
              </w:rPr>
              <w:t>±4.1 dB</w:t>
            </w:r>
            <w:ins w:id="1225" w:author="R4-2103874" w:date="2021-03-25T10:13:00Z">
              <w:r w:rsidR="000A655E">
                <w:rPr>
                  <w:rFonts w:eastAsia="SimSun"/>
                </w:rPr>
                <w:t xml:space="preserve">, 24.25 GHz &lt; f </w:t>
              </w:r>
              <w:r w:rsidR="000A655E">
                <w:rPr>
                  <w:rFonts w:cs="Arial"/>
                </w:rPr>
                <w:t>≤ 29.5 GHz</w:t>
              </w:r>
            </w:ins>
          </w:p>
          <w:p w14:paraId="485CFF0F" w14:textId="77777777" w:rsidR="000A655E" w:rsidRDefault="000A655E" w:rsidP="000A655E">
            <w:pPr>
              <w:pStyle w:val="TAC"/>
              <w:rPr>
                <w:ins w:id="1226" w:author="R4-2103874" w:date="2021-03-25T10:13:00Z"/>
                <w:rFonts w:eastAsia="SimSun"/>
              </w:rPr>
            </w:pPr>
            <w:ins w:id="1227" w:author="R4-2103874" w:date="2021-03-25T10:13:00Z">
              <w:r>
                <w:rPr>
                  <w:rFonts w:eastAsia="SimSun"/>
                </w:rPr>
                <w:t xml:space="preserve">±4.1 dB, 37 GHz &lt; f </w:t>
              </w:r>
              <w:r>
                <w:rPr>
                  <w:rFonts w:cs="Arial"/>
                </w:rPr>
                <w:t>≤ 43.5 GHz</w:t>
              </w:r>
            </w:ins>
          </w:p>
          <w:p w14:paraId="681D72B1" w14:textId="32B1B685" w:rsidR="00AA0FD2" w:rsidRDefault="000A655E" w:rsidP="000A655E">
            <w:pPr>
              <w:pStyle w:val="TAC"/>
              <w:rPr>
                <w:rFonts w:cs="Arial"/>
                <w:vertAlign w:val="superscript"/>
              </w:rPr>
            </w:pPr>
            <w:ins w:id="1228" w:author="R4-2103874" w:date="2021-03-25T10:13:00Z">
              <w:r>
                <w:rPr>
                  <w:rFonts w:cs="Arial"/>
                </w:rPr>
                <w:t xml:space="preserve">FFS, 43.5 GHz </w:t>
              </w:r>
              <w:r>
                <w:rPr>
                  <w:rFonts w:eastAsia="SimSun"/>
                </w:rPr>
                <w:t xml:space="preserve">&lt; f </w:t>
              </w:r>
              <w:r>
                <w:rPr>
                  <w:rFonts w:cs="Arial"/>
                </w:rPr>
                <w:t>≤ 48.2 GHz</w:t>
              </w:r>
            </w:ins>
          </w:p>
        </w:tc>
      </w:tr>
      <w:tr w:rsidR="00AA0FD2" w14:paraId="7C207F52"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857950">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857950">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Default="00AA0FD2" w:rsidP="00857950">
            <w:pPr>
              <w:pStyle w:val="TAC"/>
              <w:rPr>
                <w:rFonts w:cs="Arial"/>
              </w:rPr>
            </w:pPr>
            <w:r>
              <w:rPr>
                <w:rFonts w:eastAsia="SimSun"/>
              </w:rPr>
              <w:t xml:space="preserve">±3.9 dB, 24.25 GHz &lt; f </w:t>
            </w:r>
            <w:r>
              <w:rPr>
                <w:rFonts w:cs="Arial"/>
              </w:rPr>
              <w:t>≤ 29.5 GHz</w:t>
            </w:r>
          </w:p>
          <w:p w14:paraId="61B7ED64" w14:textId="77777777" w:rsidR="00AA0FD2" w:rsidRDefault="00AA0FD2" w:rsidP="00857950">
            <w:pPr>
              <w:pStyle w:val="TAC"/>
              <w:rPr>
                <w:ins w:id="1229" w:author="R4-2103874" w:date="2021-03-25T10:12:00Z"/>
                <w:rFonts w:cs="Arial"/>
              </w:rPr>
            </w:pPr>
            <w:r>
              <w:rPr>
                <w:rFonts w:eastAsia="SimSun"/>
              </w:rPr>
              <w:t xml:space="preserve">±3.9 dB, 37 GHz &lt; f </w:t>
            </w:r>
            <w:r>
              <w:rPr>
                <w:rFonts w:cs="Arial"/>
              </w:rPr>
              <w:t xml:space="preserve">≤ </w:t>
            </w:r>
            <w:del w:id="1230" w:author="R4-2103874" w:date="2021-03-25T10:12:00Z">
              <w:r w:rsidDel="000A655E">
                <w:rPr>
                  <w:rFonts w:cs="Arial"/>
                </w:rPr>
                <w:delText>[</w:delText>
              </w:r>
              <w:r w:rsidRPr="00CD5C57" w:rsidDel="000A655E">
                <w:rPr>
                  <w:rFonts w:cs="Arial"/>
                  <w:highlight w:val="yellow"/>
                </w:rPr>
                <w:delText>48.2</w:delText>
              </w:r>
              <w:r w:rsidDel="000A655E">
                <w:rPr>
                  <w:rFonts w:cs="Arial"/>
                </w:rPr>
                <w:delText>]</w:delText>
              </w:r>
            </w:del>
            <w:ins w:id="1231" w:author="R4-2103874" w:date="2021-03-25T10:12:00Z">
              <w:r w:rsidR="000A655E">
                <w:rPr>
                  <w:rFonts w:cs="Arial"/>
                </w:rPr>
                <w:t>43.5</w:t>
              </w:r>
            </w:ins>
            <w:r>
              <w:rPr>
                <w:rFonts w:cs="Arial"/>
              </w:rPr>
              <w:t xml:space="preserve"> GHz</w:t>
            </w:r>
          </w:p>
          <w:p w14:paraId="6A55516E" w14:textId="440D1EF2" w:rsidR="000A655E" w:rsidRDefault="000A655E" w:rsidP="00857950">
            <w:pPr>
              <w:pStyle w:val="TAC"/>
              <w:rPr>
                <w:rFonts w:cs="Arial"/>
                <w:vertAlign w:val="superscript"/>
              </w:rPr>
            </w:pPr>
            <w:ins w:id="1232" w:author="R4-2103874" w:date="2021-03-25T10:12:00Z">
              <w:r>
                <w:rPr>
                  <w:rFonts w:cs="Arial"/>
                </w:rPr>
                <w:t xml:space="preserve">FFS, 43.5 GHz </w:t>
              </w:r>
              <w:r>
                <w:rPr>
                  <w:rFonts w:eastAsia="SimSun"/>
                </w:rPr>
                <w:t xml:space="preserve">&lt; f </w:t>
              </w:r>
              <w:r>
                <w:rPr>
                  <w:rFonts w:cs="Arial"/>
                </w:rPr>
                <w:t>≤ 48.2 GHz</w:t>
              </w:r>
            </w:ins>
          </w:p>
        </w:tc>
      </w:tr>
      <w:tr w:rsidR="00AA0FD2" w14:paraId="58E2D48A"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857950">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Default="00AA0FD2" w:rsidP="00857950">
            <w:pPr>
              <w:pStyle w:val="TAC"/>
              <w:rPr>
                <w:rFonts w:cs="Arial"/>
              </w:rPr>
            </w:pPr>
            <w:r>
              <w:rPr>
                <w:rFonts w:eastAsia="SimSun"/>
              </w:rPr>
              <w:t xml:space="preserve">±3.4 dB, 24.25 GHz &lt; f </w:t>
            </w:r>
            <w:r>
              <w:rPr>
                <w:rFonts w:cs="Arial"/>
              </w:rPr>
              <w:t>≤ 29.5 GHz</w:t>
            </w:r>
          </w:p>
          <w:p w14:paraId="7E4A8769" w14:textId="77777777" w:rsidR="00AA0FD2" w:rsidRDefault="00AA0FD2" w:rsidP="00857950">
            <w:pPr>
              <w:pStyle w:val="TAC"/>
              <w:rPr>
                <w:ins w:id="1233" w:author="R4-2103874" w:date="2021-03-25T10:12:00Z"/>
                <w:rFonts w:cs="Arial"/>
              </w:rPr>
            </w:pPr>
            <w:r>
              <w:rPr>
                <w:rFonts w:eastAsia="SimSun"/>
              </w:rPr>
              <w:t xml:space="preserve">±3.4 dB, 37 GHz &lt; f </w:t>
            </w:r>
            <w:r>
              <w:rPr>
                <w:rFonts w:cs="Arial"/>
              </w:rPr>
              <w:t xml:space="preserve">≤ </w:t>
            </w:r>
            <w:del w:id="1234" w:author="R4-2103874" w:date="2021-03-25T10:12:00Z">
              <w:r w:rsidDel="000A655E">
                <w:rPr>
                  <w:rFonts w:cs="Arial"/>
                </w:rPr>
                <w:delText>[</w:delText>
              </w:r>
              <w:r w:rsidRPr="00CD5C57" w:rsidDel="000A655E">
                <w:rPr>
                  <w:rFonts w:cs="Arial"/>
                  <w:highlight w:val="yellow"/>
                </w:rPr>
                <w:delText>48.2</w:delText>
              </w:r>
              <w:r w:rsidDel="000A655E">
                <w:rPr>
                  <w:rFonts w:cs="Arial"/>
                </w:rPr>
                <w:delText>]</w:delText>
              </w:r>
            </w:del>
            <w:ins w:id="1235" w:author="R4-2103874" w:date="2021-03-25T10:12:00Z">
              <w:r w:rsidR="000A655E">
                <w:rPr>
                  <w:rFonts w:cs="Arial"/>
                </w:rPr>
                <w:t>43.5</w:t>
              </w:r>
            </w:ins>
            <w:r>
              <w:rPr>
                <w:rFonts w:cs="Arial"/>
              </w:rPr>
              <w:t xml:space="preserve"> GHz</w:t>
            </w:r>
          </w:p>
          <w:p w14:paraId="3EAB9E40" w14:textId="5012199E" w:rsidR="000A655E" w:rsidRDefault="000A655E" w:rsidP="00857950">
            <w:pPr>
              <w:pStyle w:val="TAC"/>
              <w:rPr>
                <w:rFonts w:cs="Arial"/>
                <w:vertAlign w:val="superscript"/>
              </w:rPr>
            </w:pPr>
            <w:ins w:id="1236" w:author="R4-2103874" w:date="2021-03-25T10:12:00Z">
              <w:r>
                <w:rPr>
                  <w:rFonts w:cs="Arial"/>
                </w:rPr>
                <w:t xml:space="preserve">FFS, 43.5 GHz </w:t>
              </w:r>
              <w:r>
                <w:rPr>
                  <w:rFonts w:eastAsia="SimSun"/>
                </w:rPr>
                <w:t xml:space="preserve">&lt; f </w:t>
              </w:r>
              <w:r>
                <w:rPr>
                  <w:rFonts w:cs="Arial"/>
                </w:rPr>
                <w:t>≤ 48.2 GHz</w:t>
              </w:r>
            </w:ins>
          </w:p>
        </w:tc>
      </w:tr>
      <w:tr w:rsidR="00AA0FD2" w14:paraId="608A58A6" w14:textId="77777777" w:rsidTr="00857950">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100A36D" w14:textId="77777777" w:rsidR="00AA0FD2" w:rsidRDefault="00AA0FD2" w:rsidP="00857950">
            <w:pPr>
              <w:pStyle w:val="TAN"/>
              <w:rPr>
                <w:rFonts w:eastAsia="SimSun"/>
              </w:rPr>
            </w:pPr>
            <w:r>
              <w:t>NOTE:</w:t>
            </w:r>
            <w:r>
              <w:rPr>
                <w:rFonts w:cs="Arial"/>
                <w:szCs w:val="18"/>
              </w:rPr>
              <w:tab/>
            </w:r>
            <w:r>
              <w:t>Test system uncertainty values are applicable for normal condition unless otherwise stated.</w:t>
            </w:r>
          </w:p>
        </w:tc>
      </w:tr>
    </w:tbl>
    <w:p w14:paraId="3677C028" w14:textId="77777777" w:rsidR="00AA0FD2" w:rsidRDefault="00AA0FD2" w:rsidP="00AA0FD2">
      <w:pPr>
        <w:pStyle w:val="ListParagraph"/>
        <w:ind w:left="720"/>
        <w:rPr>
          <w:i/>
        </w:rPr>
      </w:pPr>
    </w:p>
    <w:p w14:paraId="2EDFEA28" w14:textId="77777777" w:rsidR="00AA0FD2" w:rsidRDefault="00AA0FD2"/>
    <w:p w14:paraId="4BB27DFA" w14:textId="786041D9" w:rsidR="0021588F" w:rsidRDefault="00957086" w:rsidP="0021588F">
      <w:pPr>
        <w:pStyle w:val="Heading1"/>
      </w:pPr>
      <w:bookmarkStart w:id="1237" w:name="_Toc47430079"/>
      <w:r>
        <w:t>9</w:t>
      </w:r>
      <w:r w:rsidR="0021588F">
        <w:tab/>
        <w:t>RRM</w:t>
      </w:r>
      <w:bookmarkEnd w:id="1237"/>
    </w:p>
    <w:p w14:paraId="1997C221" w14:textId="32FC6499" w:rsidR="0021588F" w:rsidRDefault="00957086" w:rsidP="0021588F">
      <w:pPr>
        <w:pStyle w:val="Heading2"/>
      </w:pPr>
      <w:bookmarkStart w:id="1238" w:name="_Toc47430080"/>
      <w:r>
        <w:t>9</w:t>
      </w:r>
      <w:r w:rsidR="0021588F">
        <w:t>.1</w:t>
      </w:r>
      <w:r w:rsidR="0021588F">
        <w:tab/>
        <w:t>Frequency bands grouping</w:t>
      </w:r>
      <w:bookmarkEnd w:id="1238"/>
    </w:p>
    <w:p w14:paraId="6DFF2B73" w14:textId="7D97402E" w:rsidR="0021588F" w:rsidRDefault="00957086" w:rsidP="0021588F">
      <w:pPr>
        <w:pStyle w:val="Heading2"/>
      </w:pPr>
      <w:bookmarkStart w:id="1239" w:name="_Toc47430081"/>
      <w:r>
        <w:t>9</w:t>
      </w:r>
      <w:r w:rsidR="0021588F">
        <w:t>.2</w:t>
      </w:r>
      <w:r w:rsidR="0021588F">
        <w:tab/>
        <w:t>Conditions for RRM requirements applicability for operating bands</w:t>
      </w:r>
      <w:bookmarkEnd w:id="1239"/>
    </w:p>
    <w:p w14:paraId="7132D535" w14:textId="7ED7D4AD" w:rsidR="00CF3F9C" w:rsidRDefault="00957086" w:rsidP="00CF3F9C">
      <w:pPr>
        <w:pStyle w:val="Heading3"/>
      </w:pPr>
      <w:bookmarkStart w:id="1240" w:name="_Toc47430082"/>
      <w:r>
        <w:t>9</w:t>
      </w:r>
      <w:r w:rsidR="00CF3F9C">
        <w:t>.2.1</w:t>
      </w:r>
      <w:r w:rsidR="00CF3F9C">
        <w:tab/>
        <w:t>Minimum SSB_RP values for</w:t>
      </w:r>
      <w:r w:rsidR="00CF3F9C">
        <w:rPr>
          <w:rFonts w:cs="Arial"/>
          <w:sz w:val="18"/>
        </w:rPr>
        <w:t xml:space="preserve"> </w:t>
      </w:r>
      <w:r w:rsidR="00CF3F9C">
        <w:t>Rx Beam Peak angle of arrival</w:t>
      </w:r>
      <w:bookmarkEnd w:id="1240"/>
    </w:p>
    <w:p w14:paraId="7AE657E2" w14:textId="179A2130" w:rsidR="00CF3F9C" w:rsidRDefault="00957086" w:rsidP="00CF3F9C">
      <w:pPr>
        <w:pStyle w:val="Heading3"/>
      </w:pPr>
      <w:bookmarkStart w:id="1241"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1241"/>
    </w:p>
    <w:p w14:paraId="45FC2B3C" w14:textId="77777777" w:rsidR="00CF3F9C" w:rsidRPr="00CF3F9C" w:rsidRDefault="00CF3F9C" w:rsidP="00CF3F9C"/>
    <w:p w14:paraId="462A4AF7" w14:textId="77777777" w:rsidR="00CF3F9C" w:rsidRPr="00CF3F9C" w:rsidRDefault="00CF3F9C" w:rsidP="00CF3F9C"/>
    <w:p w14:paraId="5F8AB12F" w14:textId="77777777" w:rsidR="0021588F" w:rsidRPr="0021588F" w:rsidRDefault="0021588F" w:rsidP="0021588F"/>
    <w:p w14:paraId="5C52557F" w14:textId="77777777" w:rsidR="0021588F" w:rsidRDefault="0021588F" w:rsidP="0021588F"/>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1242" w:name="_Toc47430084"/>
      <w:r w:rsidRPr="004D3578">
        <w:t xml:space="preserve">Annex </w:t>
      </w:r>
      <w:r w:rsidR="00957086">
        <w:t>A</w:t>
      </w:r>
      <w:r w:rsidRPr="004D3578">
        <w:t xml:space="preserve"> (informative):</w:t>
      </w:r>
      <w:r w:rsidRPr="004D3578">
        <w:br/>
        <w:t>Change history</w:t>
      </w:r>
      <w:bookmarkEnd w:id="1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BEDCD5" w14:textId="77777777" w:rsidTr="0021588F">
        <w:trPr>
          <w:cantSplit/>
        </w:trPr>
        <w:tc>
          <w:tcPr>
            <w:tcW w:w="9639"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1243" w:name="historyclause"/>
            <w:bookmarkEnd w:id="1243"/>
            <w:r w:rsidRPr="00235394">
              <w:rPr>
                <w:b/>
              </w:rPr>
              <w:t>Change history</w:t>
            </w:r>
          </w:p>
        </w:tc>
      </w:tr>
      <w:tr w:rsidR="003C3971" w:rsidRPr="00235394" w14:paraId="2130B1C6" w14:textId="77777777" w:rsidTr="0021588F">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94"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5F3E7F" w14:textId="77777777" w:rsidR="003C3971" w:rsidRPr="00235394" w:rsidRDefault="003C3971" w:rsidP="00C72833">
            <w:pPr>
              <w:pStyle w:val="TAL"/>
              <w:rPr>
                <w:b/>
                <w:sz w:val="16"/>
              </w:rPr>
            </w:pPr>
            <w:r>
              <w:rPr>
                <w:b/>
                <w:sz w:val="16"/>
              </w:rPr>
              <w:t>Cat</w:t>
            </w:r>
          </w:p>
        </w:tc>
        <w:tc>
          <w:tcPr>
            <w:tcW w:w="4962"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21588F">
        <w:tc>
          <w:tcPr>
            <w:tcW w:w="800" w:type="dxa"/>
            <w:shd w:val="solid" w:color="FFFFFF" w:fill="auto"/>
          </w:tcPr>
          <w:p w14:paraId="6420C5CE" w14:textId="7268753F" w:rsidR="003C3971" w:rsidRPr="006B0D02" w:rsidRDefault="00895378" w:rsidP="00C72833">
            <w:pPr>
              <w:pStyle w:val="TAC"/>
              <w:rPr>
                <w:sz w:val="16"/>
                <w:szCs w:val="16"/>
              </w:rPr>
            </w:pPr>
            <w:r>
              <w:rPr>
                <w:sz w:val="16"/>
                <w:szCs w:val="16"/>
              </w:rPr>
              <w:t>08/2020</w:t>
            </w:r>
          </w:p>
        </w:tc>
        <w:tc>
          <w:tcPr>
            <w:tcW w:w="800" w:type="dxa"/>
            <w:shd w:val="solid" w:color="FFFFFF" w:fill="auto"/>
          </w:tcPr>
          <w:p w14:paraId="5851579C" w14:textId="6F7B2345" w:rsidR="003C3971" w:rsidRPr="006B0D02" w:rsidRDefault="00895378" w:rsidP="00C72833">
            <w:pPr>
              <w:pStyle w:val="TAC"/>
              <w:rPr>
                <w:sz w:val="16"/>
                <w:szCs w:val="16"/>
              </w:rPr>
            </w:pPr>
            <w:r>
              <w:rPr>
                <w:sz w:val="16"/>
                <w:szCs w:val="16"/>
              </w:rPr>
              <w:t>RAN4-96e</w:t>
            </w:r>
          </w:p>
        </w:tc>
        <w:tc>
          <w:tcPr>
            <w:tcW w:w="1094"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25" w:type="dxa"/>
            <w:shd w:val="solid" w:color="FFFFFF" w:fill="auto"/>
          </w:tcPr>
          <w:p w14:paraId="04528A93" w14:textId="77777777" w:rsidR="003C3971" w:rsidRPr="006B0D02" w:rsidRDefault="003C3971" w:rsidP="00C72833">
            <w:pPr>
              <w:pStyle w:val="TAC"/>
              <w:rPr>
                <w:sz w:val="16"/>
                <w:szCs w:val="16"/>
              </w:rPr>
            </w:pPr>
          </w:p>
        </w:tc>
        <w:tc>
          <w:tcPr>
            <w:tcW w:w="4962" w:type="dxa"/>
            <w:shd w:val="solid" w:color="FFFFFF" w:fill="auto"/>
          </w:tcPr>
          <w:p w14:paraId="6D9AD2C3" w14:textId="2A15DAF7" w:rsidR="003C3971" w:rsidRPr="006B0D02" w:rsidRDefault="00895378" w:rsidP="00C72833">
            <w:pPr>
              <w:pStyle w:val="TAL"/>
              <w:rPr>
                <w:sz w:val="16"/>
                <w:szCs w:val="16"/>
              </w:rPr>
            </w:pPr>
            <w:r>
              <w:rPr>
                <w:sz w:val="16"/>
                <w:szCs w:val="16"/>
              </w:rPr>
              <w:t>TR Skeleton</w:t>
            </w:r>
          </w:p>
        </w:tc>
        <w:tc>
          <w:tcPr>
            <w:tcW w:w="708" w:type="dxa"/>
            <w:shd w:val="solid" w:color="FFFFFF" w:fill="auto"/>
          </w:tcPr>
          <w:p w14:paraId="679466DE" w14:textId="138E3E48" w:rsidR="003C3971" w:rsidRPr="007D6048" w:rsidRDefault="00895378" w:rsidP="00C72833">
            <w:pPr>
              <w:pStyle w:val="TAC"/>
              <w:rPr>
                <w:sz w:val="16"/>
                <w:szCs w:val="16"/>
              </w:rPr>
            </w:pPr>
            <w:r>
              <w:rPr>
                <w:sz w:val="16"/>
                <w:szCs w:val="16"/>
              </w:rPr>
              <w:t>0.0.0</w:t>
            </w:r>
          </w:p>
        </w:tc>
      </w:tr>
      <w:tr w:rsidR="00F92D8D" w:rsidRPr="006B0D02" w14:paraId="5BB04FD4" w14:textId="77777777" w:rsidTr="0021588F">
        <w:tc>
          <w:tcPr>
            <w:tcW w:w="800" w:type="dxa"/>
            <w:shd w:val="solid" w:color="FFFFFF" w:fill="auto"/>
          </w:tcPr>
          <w:p w14:paraId="73EDF0F9" w14:textId="0E622B35" w:rsidR="00F92D8D" w:rsidRDefault="00F92D8D" w:rsidP="00C72833">
            <w:pPr>
              <w:pStyle w:val="TAC"/>
              <w:rPr>
                <w:sz w:val="16"/>
                <w:szCs w:val="16"/>
              </w:rPr>
            </w:pPr>
            <w:r>
              <w:rPr>
                <w:sz w:val="16"/>
                <w:szCs w:val="16"/>
              </w:rPr>
              <w:t>02/2021</w:t>
            </w:r>
          </w:p>
        </w:tc>
        <w:tc>
          <w:tcPr>
            <w:tcW w:w="800" w:type="dxa"/>
            <w:shd w:val="solid" w:color="FFFFFF" w:fill="auto"/>
          </w:tcPr>
          <w:p w14:paraId="0A427952" w14:textId="3CF2A776" w:rsidR="00F92D8D" w:rsidRDefault="00F92D8D" w:rsidP="00C72833">
            <w:pPr>
              <w:pStyle w:val="TAC"/>
              <w:rPr>
                <w:sz w:val="16"/>
                <w:szCs w:val="16"/>
              </w:rPr>
            </w:pPr>
            <w:r>
              <w:rPr>
                <w:sz w:val="16"/>
                <w:szCs w:val="16"/>
              </w:rPr>
              <w:t>RAN4-98e</w:t>
            </w:r>
          </w:p>
        </w:tc>
        <w:tc>
          <w:tcPr>
            <w:tcW w:w="1094"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25" w:type="dxa"/>
            <w:shd w:val="solid" w:color="FFFFFF" w:fill="auto"/>
          </w:tcPr>
          <w:p w14:paraId="7DBD35B5" w14:textId="77777777" w:rsidR="00F92D8D" w:rsidRPr="006B0D02" w:rsidRDefault="00F92D8D" w:rsidP="00C72833">
            <w:pPr>
              <w:pStyle w:val="TAC"/>
              <w:rPr>
                <w:sz w:val="16"/>
                <w:szCs w:val="16"/>
              </w:rPr>
            </w:pPr>
          </w:p>
        </w:tc>
        <w:tc>
          <w:tcPr>
            <w:tcW w:w="4962" w:type="dxa"/>
            <w:shd w:val="solid" w:color="FFFFFF" w:fill="auto"/>
          </w:tcPr>
          <w:p w14:paraId="3F62315E" w14:textId="017B28B3" w:rsidR="00F92D8D" w:rsidRDefault="00F92D8D" w:rsidP="00C72833">
            <w:pPr>
              <w:pStyle w:val="TAL"/>
              <w:rPr>
                <w:sz w:val="16"/>
                <w:szCs w:val="16"/>
              </w:rPr>
            </w:pPr>
            <w:r>
              <w:rPr>
                <w:sz w:val="16"/>
                <w:szCs w:val="16"/>
              </w:rPr>
              <w:t>Agreed Test Proposal from RAN4#97-e:</w:t>
            </w:r>
          </w:p>
          <w:p w14:paraId="23F114F8" w14:textId="39F6BCC1" w:rsidR="00F92D8D" w:rsidRDefault="00F92D8D" w:rsidP="00F01B40">
            <w:pPr>
              <w:pStyle w:val="TAL"/>
              <w:numPr>
                <w:ilvl w:val="0"/>
                <w:numId w:val="11"/>
              </w:numPr>
              <w:rPr>
                <w:sz w:val="16"/>
                <w:szCs w:val="16"/>
              </w:rPr>
            </w:pPr>
            <w:del w:id="1244" w:author="D. Everaere" w:date="2021-04-02T14:14:00Z">
              <w:r w:rsidDel="00F01B40">
                <w:rPr>
                  <w:sz w:val="16"/>
                  <w:szCs w:val="16"/>
                </w:rPr>
                <w:delText xml:space="preserve"> - </w:delText>
              </w:r>
            </w:del>
            <w:r>
              <w:rPr>
                <w:sz w:val="16"/>
                <w:szCs w:val="16"/>
              </w:rPr>
              <w:t>R4-2016883</w:t>
            </w:r>
            <w:ins w:id="1245" w:author="D. Everaere" w:date="2021-04-02T14:15:00Z">
              <w:r w:rsidR="00F01B40">
                <w:rPr>
                  <w:sz w:val="16"/>
                  <w:szCs w:val="16"/>
                </w:rPr>
                <w:tab/>
              </w:r>
            </w:ins>
            <w:r>
              <w:rPr>
                <w:sz w:val="16"/>
                <w:szCs w:val="16"/>
              </w:rPr>
              <w:tab/>
            </w:r>
            <w:r w:rsidRPr="00F92D8D">
              <w:rPr>
                <w:sz w:val="16"/>
                <w:szCs w:val="16"/>
              </w:rPr>
              <w:t>BS RF Requirements and System parameters - TP to TR 38.847</w:t>
            </w:r>
          </w:p>
          <w:p w14:paraId="5EC267FF" w14:textId="5F1BAA92" w:rsidR="00F92D8D" w:rsidRDefault="00F92D8D" w:rsidP="00F01B40">
            <w:pPr>
              <w:pStyle w:val="TAL"/>
              <w:numPr>
                <w:ilvl w:val="0"/>
                <w:numId w:val="11"/>
              </w:numPr>
              <w:rPr>
                <w:sz w:val="16"/>
                <w:szCs w:val="16"/>
              </w:rPr>
            </w:pPr>
            <w:del w:id="1246" w:author="D. Everaere" w:date="2021-04-02T14:14:00Z">
              <w:r w:rsidDel="00F01B40">
                <w:rPr>
                  <w:sz w:val="16"/>
                  <w:szCs w:val="16"/>
                </w:rPr>
                <w:delText xml:space="preserve">- </w:delText>
              </w:r>
            </w:del>
            <w:r>
              <w:rPr>
                <w:sz w:val="16"/>
                <w:szCs w:val="16"/>
              </w:rPr>
              <w:t>R4-2016884</w:t>
            </w:r>
            <w:del w:id="1247" w:author="D. Everaere" w:date="2021-04-02T14:15:00Z">
              <w:r w:rsidDel="00F01B40">
                <w:rPr>
                  <w:sz w:val="16"/>
                  <w:szCs w:val="16"/>
                </w:rPr>
                <w:tab/>
              </w:r>
            </w:del>
            <w:ins w:id="1248" w:author="D. Everaere" w:date="2021-04-02T14:15:00Z">
              <w:r w:rsidR="00F01B40">
                <w:rPr>
                  <w:sz w:val="16"/>
                  <w:szCs w:val="16"/>
                </w:rPr>
                <w:tab/>
              </w:r>
            </w:ins>
            <w:r w:rsidRPr="00F92D8D">
              <w:rPr>
                <w:sz w:val="16"/>
                <w:szCs w:val="16"/>
              </w:rPr>
              <w:t>TP to TR 38.847: BS RF requirements</w:t>
            </w:r>
          </w:p>
        </w:tc>
        <w:tc>
          <w:tcPr>
            <w:tcW w:w="708" w:type="dxa"/>
            <w:shd w:val="solid" w:color="FFFFFF" w:fill="auto"/>
          </w:tcPr>
          <w:p w14:paraId="631C9C98" w14:textId="61034508" w:rsidR="00F92D8D" w:rsidRDefault="00F92D8D" w:rsidP="00C72833">
            <w:pPr>
              <w:pStyle w:val="TAC"/>
              <w:rPr>
                <w:sz w:val="16"/>
                <w:szCs w:val="16"/>
              </w:rPr>
            </w:pPr>
            <w:r>
              <w:rPr>
                <w:sz w:val="16"/>
                <w:szCs w:val="16"/>
              </w:rPr>
              <w:t>0.1.0</w:t>
            </w:r>
          </w:p>
        </w:tc>
      </w:tr>
      <w:tr w:rsidR="00F01B40" w:rsidRPr="006B0D02" w14:paraId="258F47FC" w14:textId="77777777" w:rsidTr="0021588F">
        <w:trPr>
          <w:ins w:id="1249" w:author="D. Everaere" w:date="2021-04-02T14:08:00Z"/>
        </w:trPr>
        <w:tc>
          <w:tcPr>
            <w:tcW w:w="800" w:type="dxa"/>
            <w:shd w:val="solid" w:color="FFFFFF" w:fill="auto"/>
          </w:tcPr>
          <w:p w14:paraId="119B1A19" w14:textId="0DBB818B" w:rsidR="00F01B40" w:rsidRDefault="00F01B40" w:rsidP="00C72833">
            <w:pPr>
              <w:pStyle w:val="TAC"/>
              <w:rPr>
                <w:ins w:id="1250" w:author="D. Everaere" w:date="2021-04-02T14:08:00Z"/>
                <w:sz w:val="16"/>
                <w:szCs w:val="16"/>
              </w:rPr>
            </w:pPr>
            <w:ins w:id="1251" w:author="D. Everaere" w:date="2021-04-02T14:08:00Z">
              <w:r>
                <w:rPr>
                  <w:sz w:val="16"/>
                  <w:szCs w:val="16"/>
                </w:rPr>
                <w:t>04/2021</w:t>
              </w:r>
            </w:ins>
          </w:p>
        </w:tc>
        <w:tc>
          <w:tcPr>
            <w:tcW w:w="800" w:type="dxa"/>
            <w:shd w:val="solid" w:color="FFFFFF" w:fill="auto"/>
          </w:tcPr>
          <w:p w14:paraId="0644E0D1" w14:textId="193F0A29" w:rsidR="00F01B40" w:rsidRDefault="00F01B40" w:rsidP="00C72833">
            <w:pPr>
              <w:pStyle w:val="TAC"/>
              <w:rPr>
                <w:ins w:id="1252" w:author="D. Everaere" w:date="2021-04-02T14:08:00Z"/>
                <w:sz w:val="16"/>
                <w:szCs w:val="16"/>
              </w:rPr>
            </w:pPr>
            <w:ins w:id="1253" w:author="D. Everaere" w:date="2021-04-02T14:08:00Z">
              <w:r>
                <w:rPr>
                  <w:sz w:val="16"/>
                  <w:szCs w:val="16"/>
                </w:rPr>
                <w:t>RAN4-98bis-e</w:t>
              </w:r>
            </w:ins>
          </w:p>
        </w:tc>
        <w:tc>
          <w:tcPr>
            <w:tcW w:w="1094" w:type="dxa"/>
            <w:shd w:val="solid" w:color="FFFFFF" w:fill="auto"/>
          </w:tcPr>
          <w:p w14:paraId="1B715A17" w14:textId="77777777" w:rsidR="00F01B40" w:rsidRPr="006B0D02" w:rsidRDefault="00F01B40" w:rsidP="00C72833">
            <w:pPr>
              <w:pStyle w:val="TAC"/>
              <w:rPr>
                <w:ins w:id="1254" w:author="D. Everaere" w:date="2021-04-02T14:08:00Z"/>
                <w:sz w:val="16"/>
                <w:szCs w:val="16"/>
              </w:rPr>
            </w:pPr>
          </w:p>
        </w:tc>
        <w:tc>
          <w:tcPr>
            <w:tcW w:w="425" w:type="dxa"/>
            <w:shd w:val="solid" w:color="FFFFFF" w:fill="auto"/>
          </w:tcPr>
          <w:p w14:paraId="6699E59E" w14:textId="77777777" w:rsidR="00F01B40" w:rsidRPr="006B0D02" w:rsidRDefault="00F01B40" w:rsidP="00C72833">
            <w:pPr>
              <w:pStyle w:val="TAL"/>
              <w:rPr>
                <w:ins w:id="1255" w:author="D. Everaere" w:date="2021-04-02T14:08:00Z"/>
                <w:sz w:val="16"/>
                <w:szCs w:val="16"/>
              </w:rPr>
            </w:pPr>
          </w:p>
        </w:tc>
        <w:tc>
          <w:tcPr>
            <w:tcW w:w="425" w:type="dxa"/>
            <w:shd w:val="solid" w:color="FFFFFF" w:fill="auto"/>
          </w:tcPr>
          <w:p w14:paraId="390AC041" w14:textId="77777777" w:rsidR="00F01B40" w:rsidRPr="006B0D02" w:rsidRDefault="00F01B40" w:rsidP="00C72833">
            <w:pPr>
              <w:pStyle w:val="TAR"/>
              <w:rPr>
                <w:ins w:id="1256" w:author="D. Everaere" w:date="2021-04-02T14:08:00Z"/>
                <w:sz w:val="16"/>
                <w:szCs w:val="16"/>
              </w:rPr>
            </w:pPr>
          </w:p>
        </w:tc>
        <w:tc>
          <w:tcPr>
            <w:tcW w:w="425" w:type="dxa"/>
            <w:shd w:val="solid" w:color="FFFFFF" w:fill="auto"/>
          </w:tcPr>
          <w:p w14:paraId="6C7E5FFE" w14:textId="77777777" w:rsidR="00F01B40" w:rsidRPr="006B0D02" w:rsidRDefault="00F01B40" w:rsidP="00C72833">
            <w:pPr>
              <w:pStyle w:val="TAC"/>
              <w:rPr>
                <w:ins w:id="1257" w:author="D. Everaere" w:date="2021-04-02T14:08:00Z"/>
                <w:sz w:val="16"/>
                <w:szCs w:val="16"/>
              </w:rPr>
            </w:pPr>
          </w:p>
        </w:tc>
        <w:tc>
          <w:tcPr>
            <w:tcW w:w="4962" w:type="dxa"/>
            <w:shd w:val="solid" w:color="FFFFFF" w:fill="auto"/>
          </w:tcPr>
          <w:p w14:paraId="4914D38B" w14:textId="0DFCCA65" w:rsidR="00F01B40" w:rsidRDefault="00F01B40" w:rsidP="00F01B40">
            <w:pPr>
              <w:pStyle w:val="TAL"/>
              <w:rPr>
                <w:ins w:id="1258" w:author="D. Everaere" w:date="2021-04-02T14:08:00Z"/>
                <w:sz w:val="16"/>
                <w:szCs w:val="16"/>
              </w:rPr>
            </w:pPr>
            <w:ins w:id="1259" w:author="D. Everaere" w:date="2021-04-02T14:08:00Z">
              <w:r>
                <w:rPr>
                  <w:sz w:val="16"/>
                  <w:szCs w:val="16"/>
                </w:rPr>
                <w:t>Agreed Test Proposal from RAN4#9</w:t>
              </w:r>
              <w:r>
                <w:rPr>
                  <w:sz w:val="16"/>
                  <w:szCs w:val="16"/>
                </w:rPr>
                <w:t>8</w:t>
              </w:r>
              <w:r>
                <w:rPr>
                  <w:sz w:val="16"/>
                  <w:szCs w:val="16"/>
                </w:rPr>
                <w:t>-e:</w:t>
              </w:r>
            </w:ins>
          </w:p>
          <w:p w14:paraId="35ED4834" w14:textId="3B526074" w:rsidR="00F01B40" w:rsidRDefault="00F01B40" w:rsidP="00F01B40">
            <w:pPr>
              <w:pStyle w:val="TAL"/>
              <w:numPr>
                <w:ilvl w:val="0"/>
                <w:numId w:val="11"/>
              </w:numPr>
              <w:rPr>
                <w:ins w:id="1260" w:author="D. Everaere" w:date="2021-04-02T14:09:00Z"/>
                <w:sz w:val="16"/>
                <w:szCs w:val="16"/>
              </w:rPr>
            </w:pPr>
            <w:ins w:id="1261" w:author="D. Everaere" w:date="2021-04-02T14:08:00Z">
              <w:r>
                <w:rPr>
                  <w:sz w:val="16"/>
                  <w:szCs w:val="16"/>
                </w:rPr>
                <w:t>R4-</w:t>
              </w:r>
            </w:ins>
            <w:ins w:id="1262" w:author="D. Everaere" w:date="2021-04-02T14:09:00Z">
              <w:r>
                <w:rPr>
                  <w:sz w:val="16"/>
                  <w:szCs w:val="16"/>
                </w:rPr>
                <w:t>2103204</w:t>
              </w:r>
            </w:ins>
            <w:ins w:id="1263" w:author="D. Everaere" w:date="2021-04-02T14:11:00Z">
              <w:r>
                <w:rPr>
                  <w:sz w:val="16"/>
                  <w:szCs w:val="16"/>
                </w:rPr>
                <w:tab/>
              </w:r>
            </w:ins>
            <w:ins w:id="1264" w:author="D. Everaere" w:date="2021-04-02T14:12:00Z">
              <w:r w:rsidRPr="00F01B40">
                <w:rPr>
                  <w:sz w:val="16"/>
                  <w:szCs w:val="16"/>
                </w:rPr>
                <w:t>TP to TR 38.847: UE Tx requirement for n262</w:t>
              </w:r>
            </w:ins>
          </w:p>
          <w:p w14:paraId="6A065025" w14:textId="21185886" w:rsidR="00F01B40" w:rsidRDefault="00F01B40" w:rsidP="00F01B40">
            <w:pPr>
              <w:pStyle w:val="TAL"/>
              <w:numPr>
                <w:ilvl w:val="0"/>
                <w:numId w:val="11"/>
              </w:numPr>
              <w:rPr>
                <w:ins w:id="1265" w:author="D. Everaere" w:date="2021-04-02T14:10:00Z"/>
                <w:sz w:val="16"/>
                <w:szCs w:val="16"/>
              </w:rPr>
            </w:pPr>
            <w:ins w:id="1266" w:author="D. Everaere" w:date="2021-04-02T14:09:00Z">
              <w:r>
                <w:rPr>
                  <w:sz w:val="16"/>
                  <w:szCs w:val="16"/>
                </w:rPr>
                <w:t>R4-</w:t>
              </w:r>
            </w:ins>
            <w:ins w:id="1267" w:author="D. Everaere" w:date="2021-04-02T14:10:00Z">
              <w:r>
                <w:rPr>
                  <w:sz w:val="16"/>
                  <w:szCs w:val="16"/>
                </w:rPr>
                <w:t>2103206</w:t>
              </w:r>
            </w:ins>
            <w:ins w:id="1268" w:author="D. Everaere" w:date="2021-04-02T14:11:00Z">
              <w:r>
                <w:rPr>
                  <w:sz w:val="16"/>
                  <w:szCs w:val="16"/>
                </w:rPr>
                <w:tab/>
              </w:r>
            </w:ins>
            <w:ins w:id="1269" w:author="D. Everaere" w:date="2021-04-02T14:12:00Z">
              <w:r w:rsidRPr="00F01B40">
                <w:rPr>
                  <w:sz w:val="16"/>
                  <w:szCs w:val="16"/>
                </w:rPr>
                <w:t>TP to TR 38.847: UE Rx requirement for n262</w:t>
              </w:r>
            </w:ins>
          </w:p>
          <w:p w14:paraId="353B162D" w14:textId="6ECB963B" w:rsidR="00F01B40" w:rsidRDefault="00F01B40" w:rsidP="00F01B40">
            <w:pPr>
              <w:pStyle w:val="TAL"/>
              <w:numPr>
                <w:ilvl w:val="0"/>
                <w:numId w:val="11"/>
              </w:numPr>
              <w:rPr>
                <w:ins w:id="1270" w:author="D. Everaere" w:date="2021-04-02T14:08:00Z"/>
                <w:sz w:val="16"/>
                <w:szCs w:val="16"/>
              </w:rPr>
            </w:pPr>
            <w:ins w:id="1271" w:author="D. Everaere" w:date="2021-04-02T14:10:00Z">
              <w:r>
                <w:rPr>
                  <w:sz w:val="16"/>
                  <w:szCs w:val="16"/>
                </w:rPr>
                <w:t>R4-2103874</w:t>
              </w:r>
            </w:ins>
            <w:ins w:id="1272" w:author="D. Everaere" w:date="2021-04-02T14:11:00Z">
              <w:r>
                <w:rPr>
                  <w:sz w:val="16"/>
                  <w:szCs w:val="16"/>
                </w:rPr>
                <w:tab/>
              </w:r>
            </w:ins>
            <w:ins w:id="1273" w:author="D. Everaere" w:date="2021-04-02T14:13:00Z">
              <w:r w:rsidRPr="00F01B40">
                <w:rPr>
                  <w:sz w:val="16"/>
                  <w:szCs w:val="16"/>
                </w:rPr>
                <w:t>TP to TR 38.847: BS conformance aspects</w:t>
              </w:r>
            </w:ins>
          </w:p>
          <w:p w14:paraId="47358012" w14:textId="77777777" w:rsidR="00F01B40" w:rsidRDefault="00F01B40" w:rsidP="00C72833">
            <w:pPr>
              <w:pStyle w:val="TAL"/>
              <w:rPr>
                <w:ins w:id="1274" w:author="D. Everaere" w:date="2021-04-02T14:08:00Z"/>
                <w:sz w:val="16"/>
                <w:szCs w:val="16"/>
              </w:rPr>
            </w:pPr>
          </w:p>
        </w:tc>
        <w:tc>
          <w:tcPr>
            <w:tcW w:w="708" w:type="dxa"/>
            <w:shd w:val="solid" w:color="FFFFFF" w:fill="auto"/>
          </w:tcPr>
          <w:p w14:paraId="6A7F027C" w14:textId="752D4315" w:rsidR="00F01B40" w:rsidRDefault="00F01B40" w:rsidP="00C72833">
            <w:pPr>
              <w:pStyle w:val="TAC"/>
              <w:rPr>
                <w:ins w:id="1275" w:author="D. Everaere" w:date="2021-04-02T14:08:00Z"/>
                <w:sz w:val="16"/>
                <w:szCs w:val="16"/>
              </w:rPr>
            </w:pPr>
            <w:ins w:id="1276" w:author="D. Everaere" w:date="2021-04-02T14:08:00Z">
              <w:r>
                <w:rPr>
                  <w:sz w:val="16"/>
                  <w:szCs w:val="16"/>
                </w:rPr>
                <w:t>0.2.0</w:t>
              </w:r>
            </w:ins>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ED965" w14:textId="77777777" w:rsidR="008E06E7" w:rsidRDefault="008E06E7">
      <w:r>
        <w:separator/>
      </w:r>
    </w:p>
  </w:endnote>
  <w:endnote w:type="continuationSeparator" w:id="0">
    <w:p w14:paraId="13D8F0B2" w14:textId="77777777" w:rsidR="008E06E7" w:rsidRDefault="008E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81BFF" w14:textId="77777777" w:rsidR="008E06E7" w:rsidRDefault="008E06E7">
      <w:r>
        <w:separator/>
      </w:r>
    </w:p>
  </w:footnote>
  <w:footnote w:type="continuationSeparator" w:id="0">
    <w:p w14:paraId="326A447F" w14:textId="77777777" w:rsidR="008E06E7" w:rsidRDefault="008E0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44C5C7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B40">
      <w:rPr>
        <w:rFonts w:ascii="Arial" w:hAnsi="Arial" w:cs="Arial"/>
        <w:b/>
        <w:noProof/>
        <w:sz w:val="18"/>
        <w:szCs w:val="18"/>
      </w:rPr>
      <w:t>3GPP TR 38.847 V0.12.0 (2021-0104)</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5BC7DB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B40">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7"/>
  </w:num>
  <w:num w:numId="8">
    <w:abstractNumId w:val="6"/>
  </w:num>
  <w:num w:numId="9">
    <w:abstractNumId w:val="2"/>
  </w:num>
  <w:num w:numId="10">
    <w:abstractNumId w:val="9"/>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rson w15:author="R4-2103204">
    <w15:presenceInfo w15:providerId="None" w15:userId="R4-2103204"/>
  </w15:person>
  <w15:person w15:author="R4-2103206">
    <w15:presenceInfo w15:providerId="None" w15:userId="R4-2103206"/>
  </w15:person>
  <w15:person w15:author="R4-2103874">
    <w15:presenceInfo w15:providerId="None" w15:userId="R4-21038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23806"/>
    <w:rsid w:val="00033397"/>
    <w:rsid w:val="00040095"/>
    <w:rsid w:val="00051834"/>
    <w:rsid w:val="00054A22"/>
    <w:rsid w:val="00062023"/>
    <w:rsid w:val="000655A6"/>
    <w:rsid w:val="00080512"/>
    <w:rsid w:val="00082D78"/>
    <w:rsid w:val="000A655E"/>
    <w:rsid w:val="000B7DB1"/>
    <w:rsid w:val="000C47C3"/>
    <w:rsid w:val="000D58AB"/>
    <w:rsid w:val="000E5FDB"/>
    <w:rsid w:val="00133525"/>
    <w:rsid w:val="00194C46"/>
    <w:rsid w:val="001A04C7"/>
    <w:rsid w:val="001A4C42"/>
    <w:rsid w:val="001A7420"/>
    <w:rsid w:val="001B0248"/>
    <w:rsid w:val="001B6637"/>
    <w:rsid w:val="001C21C3"/>
    <w:rsid w:val="001D02C2"/>
    <w:rsid w:val="001F0C1D"/>
    <w:rsid w:val="001F1132"/>
    <w:rsid w:val="001F168B"/>
    <w:rsid w:val="0021588F"/>
    <w:rsid w:val="002347A2"/>
    <w:rsid w:val="002675F0"/>
    <w:rsid w:val="002B6339"/>
    <w:rsid w:val="002E00EE"/>
    <w:rsid w:val="003172DC"/>
    <w:rsid w:val="00326A20"/>
    <w:rsid w:val="0033487B"/>
    <w:rsid w:val="00350AE3"/>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A323F"/>
    <w:rsid w:val="006B30D0"/>
    <w:rsid w:val="006C3D95"/>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62E70"/>
    <w:rsid w:val="008768CA"/>
    <w:rsid w:val="008803A9"/>
    <w:rsid w:val="00895378"/>
    <w:rsid w:val="00895D4B"/>
    <w:rsid w:val="008C384C"/>
    <w:rsid w:val="008E06E7"/>
    <w:rsid w:val="008F5DBE"/>
    <w:rsid w:val="0090271F"/>
    <w:rsid w:val="00902E23"/>
    <w:rsid w:val="009114D7"/>
    <w:rsid w:val="0091348E"/>
    <w:rsid w:val="00917CCB"/>
    <w:rsid w:val="00942EC2"/>
    <w:rsid w:val="009560C9"/>
    <w:rsid w:val="00957086"/>
    <w:rsid w:val="00997F99"/>
    <w:rsid w:val="009F37B7"/>
    <w:rsid w:val="00A10F02"/>
    <w:rsid w:val="00A164B4"/>
    <w:rsid w:val="00A26956"/>
    <w:rsid w:val="00A27486"/>
    <w:rsid w:val="00A3356D"/>
    <w:rsid w:val="00A426FC"/>
    <w:rsid w:val="00A53724"/>
    <w:rsid w:val="00A56066"/>
    <w:rsid w:val="00A73129"/>
    <w:rsid w:val="00A82346"/>
    <w:rsid w:val="00A92BA1"/>
    <w:rsid w:val="00AA0FD2"/>
    <w:rsid w:val="00AC6BC6"/>
    <w:rsid w:val="00AE65E2"/>
    <w:rsid w:val="00AF4ECD"/>
    <w:rsid w:val="00B15449"/>
    <w:rsid w:val="00B34AFE"/>
    <w:rsid w:val="00B45B9F"/>
    <w:rsid w:val="00B93086"/>
    <w:rsid w:val="00BA19ED"/>
    <w:rsid w:val="00BA4B8D"/>
    <w:rsid w:val="00BB313E"/>
    <w:rsid w:val="00BC0F7D"/>
    <w:rsid w:val="00BD7D31"/>
    <w:rsid w:val="00BE3255"/>
    <w:rsid w:val="00BF128E"/>
    <w:rsid w:val="00C074DD"/>
    <w:rsid w:val="00C1496A"/>
    <w:rsid w:val="00C21352"/>
    <w:rsid w:val="00C303C7"/>
    <w:rsid w:val="00C33079"/>
    <w:rsid w:val="00C45231"/>
    <w:rsid w:val="00C72833"/>
    <w:rsid w:val="00C80F1D"/>
    <w:rsid w:val="00C93F40"/>
    <w:rsid w:val="00CA2B9D"/>
    <w:rsid w:val="00CA3D0C"/>
    <w:rsid w:val="00CB0F78"/>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77645"/>
    <w:rsid w:val="00EA15B0"/>
    <w:rsid w:val="00EA5EA7"/>
    <w:rsid w:val="00EC4A25"/>
    <w:rsid w:val="00F01B40"/>
    <w:rsid w:val="00F025A2"/>
    <w:rsid w:val="00F04712"/>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character" w:customStyle="1" w:styleId="GuidanceChar">
    <w:name w:val="Guidance Char"/>
    <w:link w:val="Guidance"/>
    <w:rsid w:val="000A655E"/>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5852</Words>
  <Characters>31020</Characters>
  <Application>Microsoft Office Word</Application>
  <DocSecurity>0</DocSecurity>
  <Lines>258</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8</cp:revision>
  <cp:lastPrinted>2019-02-25T14:05:00Z</cp:lastPrinted>
  <dcterms:created xsi:type="dcterms:W3CDTF">2021-03-25T09:07:00Z</dcterms:created>
  <dcterms:modified xsi:type="dcterms:W3CDTF">2021-04-02T12:15:00Z</dcterms:modified>
</cp:coreProperties>
</file>